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3E73C9" w14:textId="61BA5957" w:rsidR="00010195" w:rsidRPr="00203E24" w:rsidRDefault="00A642E6" w:rsidP="00203E24">
      <w:pPr>
        <w:pStyle w:val="CRCoverPage"/>
        <w:tabs>
          <w:tab w:val="right" w:pos="9639"/>
        </w:tabs>
        <w:spacing w:after="0"/>
        <w:rPr>
          <w:rFonts w:eastAsiaTheme="minorEastAsia"/>
          <w:b/>
          <w:noProof/>
          <w:sz w:val="24"/>
          <w:lang w:val="en-US" w:eastAsia="zh-CN"/>
        </w:rPr>
      </w:pPr>
      <w:bookmarkStart w:id="0" w:name="OLE_LINK2"/>
      <w:bookmarkStart w:id="1" w:name="OLE_LINK1"/>
      <w:bookmarkStart w:id="2" w:name="OLE_LINK5"/>
      <w:bookmarkStart w:id="3" w:name="OLE_LINK4"/>
      <w:bookmarkStart w:id="4" w:name="_Toc512578711"/>
      <w:bookmarkStart w:id="5" w:name="_Toc505097701"/>
      <w:bookmarkStart w:id="6" w:name="_Toc505097894"/>
      <w:bookmarkStart w:id="7" w:name="_Toc515565845"/>
      <w:bookmarkStart w:id="8" w:name="_Toc515967581"/>
      <w:r>
        <w:rPr>
          <w:b/>
          <w:noProof/>
          <w:sz w:val="24"/>
        </w:rPr>
        <w:t>3GPP TSG-RAN3 Meeting #11</w:t>
      </w:r>
      <w:r w:rsidR="00203E24">
        <w:rPr>
          <w:rFonts w:eastAsiaTheme="minorEastAsia" w:hint="eastAsia"/>
          <w:b/>
          <w:noProof/>
          <w:sz w:val="24"/>
          <w:lang w:eastAsia="zh-CN"/>
        </w:rPr>
        <w:t>6</w:t>
      </w:r>
      <w:r w:rsidR="001C698F">
        <w:rPr>
          <w:b/>
          <w:noProof/>
          <w:sz w:val="24"/>
        </w:rPr>
        <w:t>-e</w:t>
      </w:r>
      <w:r w:rsidR="00010195">
        <w:rPr>
          <w:b/>
          <w:noProof/>
          <w:sz w:val="24"/>
        </w:rPr>
        <w:tab/>
      </w:r>
      <w:bookmarkStart w:id="9" w:name="OLE_LINK6"/>
      <w:bookmarkStart w:id="10" w:name="OLE_LINK7"/>
      <w:r w:rsidR="00010195">
        <w:rPr>
          <w:b/>
          <w:noProof/>
          <w:sz w:val="28"/>
        </w:rPr>
        <w:t>R3-2</w:t>
      </w:r>
      <w:bookmarkEnd w:id="9"/>
      <w:bookmarkEnd w:id="10"/>
      <w:r w:rsidR="00870339">
        <w:rPr>
          <w:b/>
          <w:noProof/>
          <w:sz w:val="28"/>
        </w:rPr>
        <w:t>2</w:t>
      </w:r>
      <w:r w:rsidR="00CA312E">
        <w:rPr>
          <w:b/>
          <w:noProof/>
          <w:sz w:val="28"/>
        </w:rPr>
        <w:t>3622</w:t>
      </w:r>
    </w:p>
    <w:bookmarkEnd w:id="0"/>
    <w:bookmarkEnd w:id="1"/>
    <w:bookmarkEnd w:id="2"/>
    <w:bookmarkEnd w:id="3"/>
    <w:p w14:paraId="7EECA674" w14:textId="76BEB640" w:rsidR="00010195" w:rsidRDefault="00203E24" w:rsidP="00010195">
      <w:pPr>
        <w:overflowPunct w:val="0"/>
        <w:autoSpaceDE w:val="0"/>
        <w:spacing w:after="0"/>
        <w:jc w:val="both"/>
        <w:textAlignment w:val="baseline"/>
        <w:rPr>
          <w:rFonts w:ascii="Arial" w:hAnsi="Arial"/>
          <w:b/>
          <w:noProof/>
          <w:sz w:val="24"/>
        </w:rPr>
      </w:pPr>
      <w:r w:rsidRPr="00203E24">
        <w:rPr>
          <w:rFonts w:ascii="Arial" w:hAnsi="Arial"/>
          <w:b/>
          <w:noProof/>
          <w:sz w:val="24"/>
        </w:rPr>
        <w:t>9</w:t>
      </w:r>
      <w:r w:rsidRPr="00203E24">
        <w:rPr>
          <w:rFonts w:ascii="Arial" w:hAnsi="Arial"/>
          <w:b/>
          <w:noProof/>
          <w:sz w:val="24"/>
          <w:vertAlign w:val="superscript"/>
        </w:rPr>
        <w:t>th</w:t>
      </w:r>
      <w:r w:rsidRPr="00203E24">
        <w:rPr>
          <w:rFonts w:ascii="Arial" w:hAnsi="Arial"/>
          <w:b/>
          <w:noProof/>
          <w:sz w:val="24"/>
        </w:rPr>
        <w:t xml:space="preserve"> – 19</w:t>
      </w:r>
      <w:r w:rsidRPr="00203E24">
        <w:rPr>
          <w:rFonts w:ascii="Arial" w:hAnsi="Arial"/>
          <w:b/>
          <w:noProof/>
          <w:sz w:val="24"/>
          <w:vertAlign w:val="superscript"/>
        </w:rPr>
        <w:t>th</w:t>
      </w:r>
      <w:r w:rsidR="005E1E5B" w:rsidRPr="005E1E5B">
        <w:rPr>
          <w:rFonts w:ascii="Arial" w:hAnsi="Arial"/>
          <w:b/>
          <w:noProof/>
          <w:sz w:val="24"/>
        </w:rPr>
        <w:t xml:space="preserve"> </w:t>
      </w:r>
      <w:r>
        <w:rPr>
          <w:rFonts w:ascii="Arial" w:hAnsi="Arial" w:hint="eastAsia"/>
          <w:b/>
          <w:noProof/>
          <w:sz w:val="24"/>
          <w:lang w:eastAsia="zh-CN"/>
        </w:rPr>
        <w:t xml:space="preserve">May </w:t>
      </w:r>
      <w:r w:rsidR="005E1E5B" w:rsidRPr="005E1E5B">
        <w:rPr>
          <w:rFonts w:ascii="Arial" w:hAnsi="Arial"/>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2679" w14:paraId="314263C0" w14:textId="77777777" w:rsidTr="00D44455">
        <w:tc>
          <w:tcPr>
            <w:tcW w:w="9641" w:type="dxa"/>
            <w:gridSpan w:val="9"/>
            <w:tcBorders>
              <w:top w:val="single" w:sz="4" w:space="0" w:color="auto"/>
              <w:left w:val="single" w:sz="4" w:space="0" w:color="auto"/>
              <w:right w:val="single" w:sz="4" w:space="0" w:color="auto"/>
            </w:tcBorders>
          </w:tcPr>
          <w:p w14:paraId="57BAB86F" w14:textId="3F0E4CEF" w:rsidR="00202679" w:rsidRPr="006F6DA7" w:rsidRDefault="00202679" w:rsidP="00800713">
            <w:pPr>
              <w:pStyle w:val="CRCoverPage"/>
              <w:spacing w:after="0"/>
              <w:jc w:val="right"/>
              <w:rPr>
                <w:i/>
                <w:noProof/>
                <w:sz w:val="12"/>
              </w:rPr>
            </w:pPr>
            <w:r w:rsidRPr="006F6DA7">
              <w:rPr>
                <w:i/>
                <w:noProof/>
                <w:sz w:val="12"/>
              </w:rPr>
              <w:t>CR-Form-v12.</w:t>
            </w:r>
            <w:r w:rsidR="00EA7E77">
              <w:rPr>
                <w:i/>
                <w:noProof/>
                <w:sz w:val="12"/>
              </w:rPr>
              <w:t>2</w:t>
            </w:r>
          </w:p>
        </w:tc>
      </w:tr>
      <w:tr w:rsidR="00202679" w14:paraId="3197AD1C" w14:textId="77777777" w:rsidTr="00D44455">
        <w:tc>
          <w:tcPr>
            <w:tcW w:w="9641" w:type="dxa"/>
            <w:gridSpan w:val="9"/>
            <w:tcBorders>
              <w:left w:val="single" w:sz="4" w:space="0" w:color="auto"/>
              <w:right w:val="single" w:sz="4" w:space="0" w:color="auto"/>
            </w:tcBorders>
          </w:tcPr>
          <w:p w14:paraId="5AF98607" w14:textId="77777777" w:rsidR="00202679" w:rsidRDefault="00202679" w:rsidP="00D44455">
            <w:pPr>
              <w:pStyle w:val="CRCoverPage"/>
              <w:spacing w:after="0"/>
              <w:jc w:val="center"/>
              <w:rPr>
                <w:noProof/>
              </w:rPr>
            </w:pPr>
            <w:r>
              <w:rPr>
                <w:b/>
                <w:noProof/>
                <w:sz w:val="32"/>
              </w:rPr>
              <w:t>CHANGE REQUEST</w:t>
            </w:r>
          </w:p>
        </w:tc>
      </w:tr>
      <w:tr w:rsidR="00202679" w14:paraId="7446E7BC" w14:textId="77777777" w:rsidTr="00D44455">
        <w:tc>
          <w:tcPr>
            <w:tcW w:w="9641" w:type="dxa"/>
            <w:gridSpan w:val="9"/>
            <w:tcBorders>
              <w:left w:val="single" w:sz="4" w:space="0" w:color="auto"/>
              <w:right w:val="single" w:sz="4" w:space="0" w:color="auto"/>
            </w:tcBorders>
          </w:tcPr>
          <w:p w14:paraId="22D8DA99" w14:textId="77777777" w:rsidR="00202679" w:rsidRDefault="00202679" w:rsidP="00D44455">
            <w:pPr>
              <w:pStyle w:val="CRCoverPage"/>
              <w:spacing w:after="0"/>
              <w:rPr>
                <w:noProof/>
                <w:sz w:val="8"/>
                <w:szCs w:val="8"/>
              </w:rPr>
            </w:pPr>
          </w:p>
        </w:tc>
      </w:tr>
      <w:tr w:rsidR="00202679" w14:paraId="2291AE10" w14:textId="77777777" w:rsidTr="00D44455">
        <w:tc>
          <w:tcPr>
            <w:tcW w:w="142" w:type="dxa"/>
            <w:tcBorders>
              <w:left w:val="single" w:sz="4" w:space="0" w:color="auto"/>
            </w:tcBorders>
          </w:tcPr>
          <w:p w14:paraId="5F35146D" w14:textId="77777777" w:rsidR="00202679" w:rsidRDefault="00202679" w:rsidP="00D44455">
            <w:pPr>
              <w:pStyle w:val="CRCoverPage"/>
              <w:spacing w:after="0"/>
              <w:jc w:val="right"/>
              <w:rPr>
                <w:noProof/>
              </w:rPr>
            </w:pPr>
          </w:p>
        </w:tc>
        <w:tc>
          <w:tcPr>
            <w:tcW w:w="1559" w:type="dxa"/>
            <w:shd w:val="pct30" w:color="FFFF00" w:fill="auto"/>
          </w:tcPr>
          <w:p w14:paraId="125D80A1" w14:textId="166B7AC6" w:rsidR="00202679" w:rsidRPr="00D86E5F" w:rsidRDefault="00202679" w:rsidP="00D86E5F">
            <w:pPr>
              <w:pStyle w:val="CRCoverPage"/>
              <w:spacing w:after="0"/>
              <w:jc w:val="right"/>
              <w:rPr>
                <w:rFonts w:eastAsiaTheme="minorEastAsia"/>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D86E5F">
              <w:rPr>
                <w:rFonts w:eastAsiaTheme="minorEastAsia" w:hint="eastAsia"/>
                <w:b/>
                <w:noProof/>
                <w:sz w:val="28"/>
                <w:lang w:eastAsia="zh-CN"/>
              </w:rPr>
              <w:t>7</w:t>
            </w:r>
            <w:r>
              <w:rPr>
                <w:b/>
                <w:noProof/>
                <w:sz w:val="28"/>
              </w:rPr>
              <w:t>.</w:t>
            </w:r>
            <w:r w:rsidR="00D86E5F">
              <w:rPr>
                <w:rFonts w:eastAsiaTheme="minorEastAsia" w:hint="eastAsia"/>
                <w:b/>
                <w:noProof/>
                <w:sz w:val="28"/>
                <w:lang w:eastAsia="zh-CN"/>
              </w:rPr>
              <w:t>3</w:t>
            </w:r>
            <w:r w:rsidR="002511F1">
              <w:rPr>
                <w:b/>
                <w:noProof/>
                <w:sz w:val="28"/>
              </w:rPr>
              <w:t>4</w:t>
            </w:r>
            <w:r>
              <w:rPr>
                <w:b/>
                <w:noProof/>
                <w:sz w:val="28"/>
              </w:rPr>
              <w:fldChar w:fldCharType="end"/>
            </w:r>
            <w:r w:rsidR="00D86E5F">
              <w:rPr>
                <w:rFonts w:eastAsiaTheme="minorEastAsia" w:hint="eastAsia"/>
                <w:b/>
                <w:noProof/>
                <w:sz w:val="28"/>
                <w:lang w:eastAsia="zh-CN"/>
              </w:rPr>
              <w:t>0</w:t>
            </w:r>
          </w:p>
        </w:tc>
        <w:tc>
          <w:tcPr>
            <w:tcW w:w="709" w:type="dxa"/>
          </w:tcPr>
          <w:p w14:paraId="281C4A9A" w14:textId="77777777" w:rsidR="00202679" w:rsidRDefault="00202679" w:rsidP="00D44455">
            <w:pPr>
              <w:pStyle w:val="CRCoverPage"/>
              <w:spacing w:after="0"/>
              <w:jc w:val="center"/>
              <w:rPr>
                <w:noProof/>
              </w:rPr>
            </w:pPr>
            <w:r>
              <w:rPr>
                <w:b/>
                <w:noProof/>
                <w:sz w:val="28"/>
              </w:rPr>
              <w:t>CR</w:t>
            </w:r>
          </w:p>
        </w:tc>
        <w:tc>
          <w:tcPr>
            <w:tcW w:w="1276" w:type="dxa"/>
            <w:shd w:val="pct30" w:color="FFFF00" w:fill="auto"/>
          </w:tcPr>
          <w:p w14:paraId="6066AC91" w14:textId="65F39369" w:rsidR="00202679" w:rsidRPr="00D86E5F" w:rsidRDefault="00202679" w:rsidP="00554803">
            <w:pPr>
              <w:pStyle w:val="CRCoverPage"/>
              <w:spacing w:after="0"/>
              <w:ind w:right="280"/>
              <w:rPr>
                <w:rFonts w:eastAsiaTheme="minorEastAsia"/>
                <w:noProof/>
                <w:lang w:eastAsia="zh-CN"/>
              </w:rPr>
            </w:pPr>
          </w:p>
        </w:tc>
        <w:tc>
          <w:tcPr>
            <w:tcW w:w="709" w:type="dxa"/>
          </w:tcPr>
          <w:p w14:paraId="5DF72079" w14:textId="77777777" w:rsidR="00202679" w:rsidRDefault="00202679" w:rsidP="00D44455">
            <w:pPr>
              <w:pStyle w:val="CRCoverPage"/>
              <w:tabs>
                <w:tab w:val="right" w:pos="625"/>
              </w:tabs>
              <w:spacing w:after="0"/>
              <w:jc w:val="center"/>
              <w:rPr>
                <w:noProof/>
              </w:rPr>
            </w:pPr>
            <w:r>
              <w:rPr>
                <w:b/>
                <w:bCs/>
                <w:noProof/>
                <w:sz w:val="28"/>
              </w:rPr>
              <w:t>rev</w:t>
            </w:r>
          </w:p>
        </w:tc>
        <w:tc>
          <w:tcPr>
            <w:tcW w:w="992" w:type="dxa"/>
            <w:shd w:val="pct30" w:color="FFFF00" w:fill="auto"/>
          </w:tcPr>
          <w:p w14:paraId="6CA5AE13" w14:textId="3FC2E0C1" w:rsidR="00202679" w:rsidRPr="00D86865" w:rsidRDefault="00202679" w:rsidP="00F705C9">
            <w:pPr>
              <w:pStyle w:val="CRCoverPage"/>
              <w:spacing w:after="0"/>
              <w:ind w:right="280"/>
              <w:jc w:val="right"/>
              <w:rPr>
                <w:rFonts w:eastAsiaTheme="minorEastAsia"/>
                <w:noProof/>
                <w:lang w:eastAsia="zh-CN"/>
              </w:rPr>
            </w:pPr>
          </w:p>
        </w:tc>
        <w:tc>
          <w:tcPr>
            <w:tcW w:w="2410" w:type="dxa"/>
          </w:tcPr>
          <w:p w14:paraId="2B14133A" w14:textId="77777777" w:rsidR="00202679" w:rsidRDefault="00202679" w:rsidP="00D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26985" w14:textId="6C92CEDB" w:rsidR="00202679" w:rsidRPr="00410371" w:rsidRDefault="00202679" w:rsidP="00D468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86865">
              <w:rPr>
                <w:rFonts w:eastAsiaTheme="minorEastAsia" w:hint="eastAsia"/>
                <w:b/>
                <w:noProof/>
                <w:sz w:val="28"/>
                <w:lang w:eastAsia="zh-CN"/>
              </w:rPr>
              <w:t>7</w:t>
            </w:r>
            <w:r>
              <w:rPr>
                <w:b/>
                <w:noProof/>
                <w:sz w:val="28"/>
              </w:rPr>
              <w:t>.</w:t>
            </w:r>
            <w:r w:rsidR="00D86865">
              <w:rPr>
                <w:rFonts w:eastAsiaTheme="minorEastAsia" w:hint="eastAsia"/>
                <w:b/>
                <w:noProof/>
                <w:sz w:val="28"/>
                <w:lang w:eastAsia="zh-CN"/>
              </w:rPr>
              <w:t>0</w:t>
            </w:r>
            <w:r>
              <w:rPr>
                <w:b/>
                <w:noProof/>
                <w:sz w:val="28"/>
              </w:rPr>
              <w:t>.</w:t>
            </w:r>
            <w:r>
              <w:rPr>
                <w:b/>
                <w:noProof/>
                <w:sz w:val="28"/>
              </w:rPr>
              <w:fldChar w:fldCharType="end"/>
            </w:r>
            <w:r>
              <w:rPr>
                <w:b/>
                <w:noProof/>
                <w:sz w:val="28"/>
              </w:rPr>
              <w:t>0</w:t>
            </w:r>
          </w:p>
        </w:tc>
        <w:tc>
          <w:tcPr>
            <w:tcW w:w="143" w:type="dxa"/>
            <w:tcBorders>
              <w:right w:val="single" w:sz="4" w:space="0" w:color="auto"/>
            </w:tcBorders>
          </w:tcPr>
          <w:p w14:paraId="7506D7CC" w14:textId="77777777" w:rsidR="00202679" w:rsidRDefault="00202679" w:rsidP="00D44455">
            <w:pPr>
              <w:pStyle w:val="CRCoverPage"/>
              <w:spacing w:after="0"/>
              <w:rPr>
                <w:noProof/>
              </w:rPr>
            </w:pPr>
          </w:p>
        </w:tc>
      </w:tr>
      <w:tr w:rsidR="00202679" w14:paraId="349CB377" w14:textId="77777777" w:rsidTr="00D44455">
        <w:tc>
          <w:tcPr>
            <w:tcW w:w="9641" w:type="dxa"/>
            <w:gridSpan w:val="9"/>
            <w:tcBorders>
              <w:left w:val="single" w:sz="4" w:space="0" w:color="auto"/>
              <w:right w:val="single" w:sz="4" w:space="0" w:color="auto"/>
            </w:tcBorders>
          </w:tcPr>
          <w:p w14:paraId="49CF6684" w14:textId="77777777" w:rsidR="00202679" w:rsidRDefault="00202679" w:rsidP="00D44455">
            <w:pPr>
              <w:pStyle w:val="CRCoverPage"/>
              <w:spacing w:after="0"/>
              <w:rPr>
                <w:noProof/>
              </w:rPr>
            </w:pPr>
          </w:p>
        </w:tc>
      </w:tr>
      <w:tr w:rsidR="00202679" w14:paraId="0D92B6E8" w14:textId="77777777" w:rsidTr="00D44455">
        <w:tc>
          <w:tcPr>
            <w:tcW w:w="9641" w:type="dxa"/>
            <w:gridSpan w:val="9"/>
            <w:tcBorders>
              <w:top w:val="single" w:sz="4" w:space="0" w:color="auto"/>
            </w:tcBorders>
          </w:tcPr>
          <w:p w14:paraId="7A9DAA14" w14:textId="77777777" w:rsidR="00202679" w:rsidRPr="00F25D98" w:rsidRDefault="00202679" w:rsidP="00D4445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1" w:name="_Hlt497126619"/>
              <w:r w:rsidRPr="00F25D98">
                <w:rPr>
                  <w:rStyle w:val="ac"/>
                  <w:rFonts w:cs="Arial"/>
                  <w:b/>
                  <w:i/>
                  <w:noProof/>
                  <w:color w:val="FF0000"/>
                </w:rPr>
                <w:t>L</w:t>
              </w:r>
              <w:bookmarkEnd w:id="1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202679" w14:paraId="4AA97940" w14:textId="77777777" w:rsidTr="00D44455">
        <w:tc>
          <w:tcPr>
            <w:tcW w:w="9641" w:type="dxa"/>
            <w:gridSpan w:val="9"/>
          </w:tcPr>
          <w:p w14:paraId="507F9CA6" w14:textId="77777777" w:rsidR="00202679" w:rsidRDefault="00202679" w:rsidP="00D44455">
            <w:pPr>
              <w:pStyle w:val="CRCoverPage"/>
              <w:spacing w:after="0"/>
              <w:rPr>
                <w:noProof/>
                <w:sz w:val="8"/>
                <w:szCs w:val="8"/>
              </w:rPr>
            </w:pPr>
          </w:p>
        </w:tc>
      </w:tr>
    </w:tbl>
    <w:p w14:paraId="629D6A22" w14:textId="77777777" w:rsidR="00202679" w:rsidRDefault="00202679" w:rsidP="00202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2679" w14:paraId="0A96C59B" w14:textId="77777777" w:rsidTr="00D44455">
        <w:tc>
          <w:tcPr>
            <w:tcW w:w="2835" w:type="dxa"/>
          </w:tcPr>
          <w:p w14:paraId="4BFD8B0B" w14:textId="77777777" w:rsidR="00202679" w:rsidRDefault="00202679" w:rsidP="00D44455">
            <w:pPr>
              <w:pStyle w:val="CRCoverPage"/>
              <w:tabs>
                <w:tab w:val="right" w:pos="2751"/>
              </w:tabs>
              <w:spacing w:after="0"/>
              <w:rPr>
                <w:b/>
                <w:i/>
                <w:noProof/>
              </w:rPr>
            </w:pPr>
            <w:r>
              <w:rPr>
                <w:b/>
                <w:i/>
                <w:noProof/>
              </w:rPr>
              <w:t>Proposed change affects:</w:t>
            </w:r>
          </w:p>
        </w:tc>
        <w:tc>
          <w:tcPr>
            <w:tcW w:w="1418" w:type="dxa"/>
          </w:tcPr>
          <w:p w14:paraId="58CC0607" w14:textId="77777777" w:rsidR="00202679" w:rsidRDefault="00202679" w:rsidP="00D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01D00" w14:textId="77777777" w:rsidR="00202679" w:rsidRDefault="00202679" w:rsidP="00D44455">
            <w:pPr>
              <w:pStyle w:val="CRCoverPage"/>
              <w:spacing w:after="0"/>
              <w:jc w:val="center"/>
              <w:rPr>
                <w:b/>
                <w:caps/>
                <w:noProof/>
              </w:rPr>
            </w:pPr>
          </w:p>
        </w:tc>
        <w:tc>
          <w:tcPr>
            <w:tcW w:w="709" w:type="dxa"/>
            <w:tcBorders>
              <w:left w:val="single" w:sz="4" w:space="0" w:color="auto"/>
            </w:tcBorders>
          </w:tcPr>
          <w:p w14:paraId="53355666" w14:textId="77777777" w:rsidR="00202679" w:rsidRDefault="00202679" w:rsidP="00D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40793F" w14:textId="77777777" w:rsidR="00202679" w:rsidRDefault="00202679" w:rsidP="00D44455">
            <w:pPr>
              <w:pStyle w:val="CRCoverPage"/>
              <w:spacing w:after="0"/>
              <w:jc w:val="center"/>
              <w:rPr>
                <w:b/>
                <w:caps/>
                <w:noProof/>
              </w:rPr>
            </w:pPr>
          </w:p>
        </w:tc>
        <w:tc>
          <w:tcPr>
            <w:tcW w:w="2126" w:type="dxa"/>
          </w:tcPr>
          <w:p w14:paraId="047838D6" w14:textId="77777777" w:rsidR="00202679" w:rsidRDefault="00202679" w:rsidP="00D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92025" w14:textId="77777777" w:rsidR="00202679" w:rsidRDefault="00202679" w:rsidP="00D44455">
            <w:pPr>
              <w:pStyle w:val="CRCoverPage"/>
              <w:spacing w:after="0"/>
              <w:jc w:val="center"/>
              <w:rPr>
                <w:b/>
                <w:caps/>
                <w:noProof/>
              </w:rPr>
            </w:pPr>
            <w:r>
              <w:rPr>
                <w:b/>
                <w:caps/>
                <w:noProof/>
              </w:rPr>
              <w:t>x</w:t>
            </w:r>
          </w:p>
        </w:tc>
        <w:tc>
          <w:tcPr>
            <w:tcW w:w="1418" w:type="dxa"/>
            <w:tcBorders>
              <w:left w:val="nil"/>
            </w:tcBorders>
          </w:tcPr>
          <w:p w14:paraId="2BC2D9F9" w14:textId="77777777" w:rsidR="00202679" w:rsidRDefault="00202679" w:rsidP="00D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F793" w14:textId="7F80509E" w:rsidR="00202679" w:rsidRPr="00FA41CC" w:rsidRDefault="00202679" w:rsidP="00D44455">
            <w:pPr>
              <w:pStyle w:val="CRCoverPage"/>
              <w:spacing w:after="0"/>
              <w:jc w:val="center"/>
              <w:rPr>
                <w:rFonts w:eastAsiaTheme="minorEastAsia"/>
                <w:b/>
                <w:bCs/>
                <w:caps/>
                <w:noProof/>
                <w:lang w:eastAsia="zh-CN"/>
              </w:rPr>
            </w:pPr>
          </w:p>
        </w:tc>
      </w:tr>
    </w:tbl>
    <w:p w14:paraId="552780E2" w14:textId="77777777" w:rsidR="00202679" w:rsidRDefault="00202679" w:rsidP="00202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2679" w14:paraId="6F1C12A0" w14:textId="77777777" w:rsidTr="00D44455">
        <w:tc>
          <w:tcPr>
            <w:tcW w:w="9640" w:type="dxa"/>
            <w:gridSpan w:val="11"/>
          </w:tcPr>
          <w:p w14:paraId="67883311" w14:textId="77777777" w:rsidR="00202679" w:rsidRDefault="00202679" w:rsidP="00D44455">
            <w:pPr>
              <w:pStyle w:val="CRCoverPage"/>
              <w:spacing w:after="0"/>
              <w:rPr>
                <w:noProof/>
                <w:sz w:val="8"/>
                <w:szCs w:val="8"/>
              </w:rPr>
            </w:pPr>
          </w:p>
        </w:tc>
      </w:tr>
      <w:tr w:rsidR="00202679" w14:paraId="54D54277" w14:textId="77777777" w:rsidTr="00D44455">
        <w:tc>
          <w:tcPr>
            <w:tcW w:w="1843" w:type="dxa"/>
            <w:tcBorders>
              <w:top w:val="single" w:sz="4" w:space="0" w:color="auto"/>
              <w:left w:val="single" w:sz="4" w:space="0" w:color="auto"/>
            </w:tcBorders>
          </w:tcPr>
          <w:p w14:paraId="23038335" w14:textId="77777777" w:rsidR="00202679" w:rsidRDefault="00202679" w:rsidP="00D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D3E20" w14:textId="72E22123" w:rsidR="00202679" w:rsidRDefault="003231BF" w:rsidP="00FA41CC">
            <w:pPr>
              <w:pStyle w:val="CRCoverPage"/>
              <w:spacing w:after="0"/>
              <w:rPr>
                <w:noProof/>
              </w:rPr>
            </w:pPr>
            <w:r>
              <w:rPr>
                <w:rFonts w:eastAsiaTheme="minorEastAsia" w:hint="eastAsia"/>
                <w:noProof/>
                <w:lang w:eastAsia="zh-CN"/>
              </w:rPr>
              <w:t>Correction</w:t>
            </w:r>
            <w:r w:rsidR="00FA41CC">
              <w:rPr>
                <w:noProof/>
              </w:rPr>
              <w:t xml:space="preserve"> to 3</w:t>
            </w:r>
            <w:r w:rsidR="00FA41CC">
              <w:rPr>
                <w:rFonts w:eastAsiaTheme="minorEastAsia" w:hint="eastAsia"/>
                <w:noProof/>
                <w:lang w:eastAsia="zh-CN"/>
              </w:rPr>
              <w:t>7</w:t>
            </w:r>
            <w:r w:rsidRPr="001214B0">
              <w:rPr>
                <w:noProof/>
              </w:rPr>
              <w:t>.</w:t>
            </w:r>
            <w:r w:rsidR="00FA41CC">
              <w:rPr>
                <w:rFonts w:eastAsiaTheme="minorEastAsia" w:hint="eastAsia"/>
                <w:noProof/>
                <w:lang w:eastAsia="zh-CN"/>
              </w:rPr>
              <w:t>3</w:t>
            </w:r>
            <w:r w:rsidRPr="001214B0">
              <w:rPr>
                <w:noProof/>
              </w:rPr>
              <w:t>4</w:t>
            </w:r>
            <w:r w:rsidR="00FA41CC">
              <w:rPr>
                <w:rFonts w:eastAsiaTheme="minorEastAsia" w:hint="eastAsia"/>
                <w:noProof/>
                <w:lang w:eastAsia="zh-CN"/>
              </w:rPr>
              <w:t>0</w:t>
            </w:r>
            <w:r>
              <w:rPr>
                <w:rFonts w:eastAsiaTheme="minorEastAsia" w:hint="eastAsia"/>
                <w:noProof/>
                <w:lang w:eastAsia="zh-CN"/>
              </w:rPr>
              <w:t xml:space="preserve"> </w:t>
            </w:r>
            <w:r w:rsidR="00FC0A8C">
              <w:rPr>
                <w:rFonts w:eastAsiaTheme="minorEastAsia" w:hint="eastAsia"/>
                <w:noProof/>
                <w:lang w:eastAsia="zh-CN"/>
              </w:rPr>
              <w:t>for</w:t>
            </w:r>
            <w:r w:rsidR="001214B0" w:rsidRPr="001214B0">
              <w:rPr>
                <w:noProof/>
              </w:rPr>
              <w:t xml:space="preserve"> SON features enhancement</w:t>
            </w:r>
          </w:p>
        </w:tc>
      </w:tr>
      <w:tr w:rsidR="00202679" w14:paraId="63E53B2C" w14:textId="77777777" w:rsidTr="00D44455">
        <w:tc>
          <w:tcPr>
            <w:tcW w:w="1843" w:type="dxa"/>
            <w:tcBorders>
              <w:left w:val="single" w:sz="4" w:space="0" w:color="auto"/>
            </w:tcBorders>
          </w:tcPr>
          <w:p w14:paraId="1463BE34"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518484BE" w14:textId="77777777" w:rsidR="00202679" w:rsidRDefault="00202679" w:rsidP="00D44455">
            <w:pPr>
              <w:pStyle w:val="CRCoverPage"/>
              <w:spacing w:after="0"/>
              <w:rPr>
                <w:noProof/>
                <w:sz w:val="8"/>
                <w:szCs w:val="8"/>
              </w:rPr>
            </w:pPr>
          </w:p>
        </w:tc>
      </w:tr>
      <w:tr w:rsidR="00202679" w14:paraId="2AAA665D" w14:textId="77777777" w:rsidTr="00D44455">
        <w:tc>
          <w:tcPr>
            <w:tcW w:w="1843" w:type="dxa"/>
            <w:tcBorders>
              <w:left w:val="single" w:sz="4" w:space="0" w:color="auto"/>
            </w:tcBorders>
          </w:tcPr>
          <w:p w14:paraId="6C1BF221" w14:textId="77777777" w:rsidR="00202679" w:rsidRDefault="00202679" w:rsidP="00D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4D274" w14:textId="379166A8" w:rsidR="00202679" w:rsidRDefault="00BF2AA0" w:rsidP="00E740D1">
            <w:pPr>
              <w:pStyle w:val="CRCoverPage"/>
              <w:spacing w:after="0"/>
              <w:rPr>
                <w:noProof/>
              </w:rPr>
            </w:pPr>
            <w:r>
              <w:rPr>
                <w:noProof/>
              </w:rPr>
              <w:t>CATT</w:t>
            </w:r>
          </w:p>
        </w:tc>
      </w:tr>
      <w:tr w:rsidR="00202679" w14:paraId="2642BBF0" w14:textId="77777777" w:rsidTr="00D44455">
        <w:tc>
          <w:tcPr>
            <w:tcW w:w="1843" w:type="dxa"/>
            <w:tcBorders>
              <w:left w:val="single" w:sz="4" w:space="0" w:color="auto"/>
            </w:tcBorders>
          </w:tcPr>
          <w:p w14:paraId="6625B66E" w14:textId="77777777" w:rsidR="00202679" w:rsidRDefault="00202679" w:rsidP="00D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48016" w14:textId="77777777" w:rsidR="00202679" w:rsidRDefault="00202679" w:rsidP="009017EB">
            <w:pPr>
              <w:pStyle w:val="CRCoverPage"/>
              <w:spacing w:after="0"/>
              <w:rPr>
                <w:noProof/>
              </w:rPr>
            </w:pPr>
            <w:r>
              <w:rPr>
                <w:noProof/>
              </w:rPr>
              <w:t>RAN3</w:t>
            </w:r>
          </w:p>
        </w:tc>
      </w:tr>
      <w:tr w:rsidR="00202679" w14:paraId="1E884C94" w14:textId="77777777" w:rsidTr="00D44455">
        <w:tc>
          <w:tcPr>
            <w:tcW w:w="1843" w:type="dxa"/>
            <w:tcBorders>
              <w:left w:val="single" w:sz="4" w:space="0" w:color="auto"/>
            </w:tcBorders>
          </w:tcPr>
          <w:p w14:paraId="6930A7E6" w14:textId="77777777" w:rsidR="00202679" w:rsidRDefault="00202679" w:rsidP="00D44455">
            <w:pPr>
              <w:pStyle w:val="CRCoverPage"/>
              <w:spacing w:after="0"/>
              <w:rPr>
                <w:b/>
                <w:i/>
                <w:noProof/>
                <w:sz w:val="8"/>
                <w:szCs w:val="8"/>
              </w:rPr>
            </w:pPr>
          </w:p>
        </w:tc>
        <w:tc>
          <w:tcPr>
            <w:tcW w:w="7797" w:type="dxa"/>
            <w:gridSpan w:val="10"/>
            <w:tcBorders>
              <w:right w:val="single" w:sz="4" w:space="0" w:color="auto"/>
            </w:tcBorders>
          </w:tcPr>
          <w:p w14:paraId="0AA607DC" w14:textId="77777777" w:rsidR="00202679" w:rsidRDefault="00202679" w:rsidP="00D44455">
            <w:pPr>
              <w:pStyle w:val="CRCoverPage"/>
              <w:spacing w:after="0"/>
              <w:rPr>
                <w:noProof/>
                <w:sz w:val="8"/>
                <w:szCs w:val="8"/>
              </w:rPr>
            </w:pPr>
          </w:p>
        </w:tc>
      </w:tr>
      <w:tr w:rsidR="00202679" w14:paraId="1FE22006" w14:textId="77777777" w:rsidTr="00D44455">
        <w:tc>
          <w:tcPr>
            <w:tcW w:w="1843" w:type="dxa"/>
            <w:tcBorders>
              <w:left w:val="single" w:sz="4" w:space="0" w:color="auto"/>
            </w:tcBorders>
          </w:tcPr>
          <w:p w14:paraId="6DEE9272" w14:textId="77777777" w:rsidR="00202679" w:rsidRDefault="00202679" w:rsidP="00D44455">
            <w:pPr>
              <w:pStyle w:val="CRCoverPage"/>
              <w:tabs>
                <w:tab w:val="right" w:pos="1759"/>
              </w:tabs>
              <w:spacing w:after="0"/>
              <w:rPr>
                <w:b/>
                <w:i/>
                <w:noProof/>
              </w:rPr>
            </w:pPr>
            <w:r>
              <w:rPr>
                <w:b/>
                <w:i/>
                <w:noProof/>
              </w:rPr>
              <w:t>Work item code:</w:t>
            </w:r>
          </w:p>
        </w:tc>
        <w:tc>
          <w:tcPr>
            <w:tcW w:w="3686" w:type="dxa"/>
            <w:gridSpan w:val="5"/>
            <w:shd w:val="pct30" w:color="FFFF00" w:fill="auto"/>
          </w:tcPr>
          <w:p w14:paraId="74750098" w14:textId="77777777" w:rsidR="00202679" w:rsidRPr="00E4206F" w:rsidRDefault="001214B0" w:rsidP="00D44455">
            <w:pPr>
              <w:spacing w:after="0"/>
              <w:rPr>
                <w:rFonts w:ascii="Calibri" w:hAnsi="Calibri" w:cs="Calibri"/>
                <w:color w:val="000000"/>
                <w:sz w:val="22"/>
                <w:szCs w:val="22"/>
                <w:lang w:val="en-US"/>
              </w:rPr>
            </w:pPr>
            <w:proofErr w:type="spellStart"/>
            <w:r w:rsidRPr="001214B0">
              <w:rPr>
                <w:rFonts w:ascii="Helvetica" w:hAnsi="Helvetica" w:cs="Helvetica"/>
              </w:rPr>
              <w:t>NR_ENDC_SON_MDT_enh</w:t>
            </w:r>
            <w:proofErr w:type="spellEnd"/>
          </w:p>
        </w:tc>
        <w:tc>
          <w:tcPr>
            <w:tcW w:w="567" w:type="dxa"/>
            <w:tcBorders>
              <w:left w:val="nil"/>
            </w:tcBorders>
          </w:tcPr>
          <w:p w14:paraId="47A4B7B0" w14:textId="77777777" w:rsidR="00202679" w:rsidRDefault="00202679" w:rsidP="00D44455">
            <w:pPr>
              <w:pStyle w:val="CRCoverPage"/>
              <w:spacing w:after="0"/>
              <w:ind w:right="100"/>
              <w:rPr>
                <w:noProof/>
              </w:rPr>
            </w:pPr>
          </w:p>
        </w:tc>
        <w:tc>
          <w:tcPr>
            <w:tcW w:w="1417" w:type="dxa"/>
            <w:gridSpan w:val="3"/>
            <w:tcBorders>
              <w:left w:val="nil"/>
            </w:tcBorders>
          </w:tcPr>
          <w:p w14:paraId="1527A724" w14:textId="77777777" w:rsidR="00202679" w:rsidRDefault="00202679" w:rsidP="00D44455">
            <w:pPr>
              <w:pStyle w:val="CRCoverPage"/>
              <w:spacing w:after="0"/>
              <w:jc w:val="right"/>
              <w:rPr>
                <w:noProof/>
              </w:rPr>
            </w:pPr>
            <w:bookmarkStart w:id="12" w:name="OLE_LINK3"/>
            <w:r>
              <w:rPr>
                <w:b/>
                <w:i/>
                <w:noProof/>
              </w:rPr>
              <w:t>Date</w:t>
            </w:r>
            <w:bookmarkEnd w:id="12"/>
            <w:r>
              <w:rPr>
                <w:b/>
                <w:i/>
                <w:noProof/>
              </w:rPr>
              <w:t>:</w:t>
            </w:r>
          </w:p>
        </w:tc>
        <w:tc>
          <w:tcPr>
            <w:tcW w:w="2127" w:type="dxa"/>
            <w:tcBorders>
              <w:right w:val="single" w:sz="4" w:space="0" w:color="auto"/>
            </w:tcBorders>
            <w:shd w:val="pct30" w:color="FFFF00" w:fill="auto"/>
          </w:tcPr>
          <w:p w14:paraId="2D43DF81" w14:textId="3114F9A7" w:rsidR="00202679" w:rsidRPr="00D86865" w:rsidRDefault="00202679" w:rsidP="003A57A0">
            <w:pPr>
              <w:pStyle w:val="CRCoverPage"/>
              <w:spacing w:after="0"/>
              <w:ind w:left="100"/>
              <w:rPr>
                <w:rFonts w:eastAsiaTheme="minorEastAsia"/>
                <w:noProof/>
                <w:lang w:eastAsia="zh-CN"/>
              </w:rPr>
            </w:pPr>
            <w:r>
              <w:rPr>
                <w:noProof/>
              </w:rPr>
              <w:t>20</w:t>
            </w:r>
            <w:r w:rsidR="0068583B">
              <w:rPr>
                <w:noProof/>
              </w:rPr>
              <w:t>2</w:t>
            </w:r>
            <w:r w:rsidR="00204815">
              <w:rPr>
                <w:noProof/>
              </w:rPr>
              <w:t>2</w:t>
            </w:r>
            <w:r>
              <w:rPr>
                <w:noProof/>
              </w:rPr>
              <w:t>-</w:t>
            </w:r>
            <w:r w:rsidR="00D86865">
              <w:rPr>
                <w:rFonts w:eastAsiaTheme="minorEastAsia" w:hint="eastAsia"/>
                <w:noProof/>
                <w:lang w:eastAsia="zh-CN"/>
              </w:rPr>
              <w:t>4</w:t>
            </w:r>
            <w:r>
              <w:rPr>
                <w:noProof/>
              </w:rPr>
              <w:t>-</w:t>
            </w:r>
            <w:r w:rsidR="00D86865">
              <w:rPr>
                <w:rFonts w:eastAsiaTheme="minorEastAsia" w:hint="eastAsia"/>
                <w:noProof/>
                <w:lang w:eastAsia="zh-CN"/>
              </w:rPr>
              <w:t>19</w:t>
            </w:r>
          </w:p>
        </w:tc>
      </w:tr>
      <w:tr w:rsidR="00202679" w14:paraId="5CAEFE85" w14:textId="77777777" w:rsidTr="00D44455">
        <w:tc>
          <w:tcPr>
            <w:tcW w:w="1843" w:type="dxa"/>
            <w:tcBorders>
              <w:left w:val="single" w:sz="4" w:space="0" w:color="auto"/>
            </w:tcBorders>
          </w:tcPr>
          <w:p w14:paraId="40F33695" w14:textId="77777777" w:rsidR="00202679" w:rsidRDefault="00202679" w:rsidP="00D44455">
            <w:pPr>
              <w:pStyle w:val="CRCoverPage"/>
              <w:spacing w:after="0"/>
              <w:rPr>
                <w:b/>
                <w:i/>
                <w:noProof/>
                <w:sz w:val="8"/>
                <w:szCs w:val="8"/>
              </w:rPr>
            </w:pPr>
          </w:p>
        </w:tc>
        <w:tc>
          <w:tcPr>
            <w:tcW w:w="1986" w:type="dxa"/>
            <w:gridSpan w:val="4"/>
          </w:tcPr>
          <w:p w14:paraId="4D81D901" w14:textId="77777777" w:rsidR="00202679" w:rsidRDefault="00202679" w:rsidP="00D44455">
            <w:pPr>
              <w:pStyle w:val="CRCoverPage"/>
              <w:spacing w:after="0"/>
              <w:rPr>
                <w:noProof/>
                <w:sz w:val="8"/>
                <w:szCs w:val="8"/>
              </w:rPr>
            </w:pPr>
          </w:p>
        </w:tc>
        <w:tc>
          <w:tcPr>
            <w:tcW w:w="2267" w:type="dxa"/>
            <w:gridSpan w:val="2"/>
          </w:tcPr>
          <w:p w14:paraId="096EE444" w14:textId="77777777" w:rsidR="00202679" w:rsidRDefault="00202679" w:rsidP="00D44455">
            <w:pPr>
              <w:pStyle w:val="CRCoverPage"/>
              <w:spacing w:after="0"/>
              <w:rPr>
                <w:noProof/>
                <w:sz w:val="8"/>
                <w:szCs w:val="8"/>
              </w:rPr>
            </w:pPr>
          </w:p>
        </w:tc>
        <w:tc>
          <w:tcPr>
            <w:tcW w:w="1417" w:type="dxa"/>
            <w:gridSpan w:val="3"/>
          </w:tcPr>
          <w:p w14:paraId="7E37C391" w14:textId="77777777" w:rsidR="00202679" w:rsidRDefault="00202679" w:rsidP="00D44455">
            <w:pPr>
              <w:pStyle w:val="CRCoverPage"/>
              <w:spacing w:after="0"/>
              <w:rPr>
                <w:noProof/>
                <w:sz w:val="8"/>
                <w:szCs w:val="8"/>
              </w:rPr>
            </w:pPr>
          </w:p>
        </w:tc>
        <w:tc>
          <w:tcPr>
            <w:tcW w:w="2127" w:type="dxa"/>
            <w:tcBorders>
              <w:right w:val="single" w:sz="4" w:space="0" w:color="auto"/>
            </w:tcBorders>
          </w:tcPr>
          <w:p w14:paraId="3C567ABA" w14:textId="77777777" w:rsidR="00202679" w:rsidRDefault="00202679" w:rsidP="00D44455">
            <w:pPr>
              <w:pStyle w:val="CRCoverPage"/>
              <w:spacing w:after="0"/>
              <w:rPr>
                <w:noProof/>
                <w:sz w:val="8"/>
                <w:szCs w:val="8"/>
              </w:rPr>
            </w:pPr>
          </w:p>
        </w:tc>
      </w:tr>
      <w:tr w:rsidR="00202679" w14:paraId="59CC71EF" w14:textId="77777777" w:rsidTr="00D44455">
        <w:trPr>
          <w:cantSplit/>
        </w:trPr>
        <w:tc>
          <w:tcPr>
            <w:tcW w:w="1843" w:type="dxa"/>
            <w:tcBorders>
              <w:left w:val="single" w:sz="4" w:space="0" w:color="auto"/>
            </w:tcBorders>
          </w:tcPr>
          <w:p w14:paraId="40672310" w14:textId="77777777" w:rsidR="00202679" w:rsidRDefault="00202679" w:rsidP="00D44455">
            <w:pPr>
              <w:pStyle w:val="CRCoverPage"/>
              <w:tabs>
                <w:tab w:val="right" w:pos="1759"/>
              </w:tabs>
              <w:spacing w:after="0"/>
              <w:rPr>
                <w:b/>
                <w:i/>
                <w:noProof/>
              </w:rPr>
            </w:pPr>
            <w:r>
              <w:rPr>
                <w:b/>
                <w:i/>
                <w:noProof/>
              </w:rPr>
              <w:t>Category:</w:t>
            </w:r>
          </w:p>
        </w:tc>
        <w:tc>
          <w:tcPr>
            <w:tcW w:w="851" w:type="dxa"/>
            <w:shd w:val="pct30" w:color="FFFF00" w:fill="auto"/>
          </w:tcPr>
          <w:p w14:paraId="4FB8E21F" w14:textId="2CFE075A" w:rsidR="00202679" w:rsidRPr="00E740D1" w:rsidRDefault="00E740D1" w:rsidP="00D44455">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02C799C7" w14:textId="77777777" w:rsidR="00202679" w:rsidRDefault="00202679" w:rsidP="00D44455">
            <w:pPr>
              <w:pStyle w:val="CRCoverPage"/>
              <w:spacing w:after="0"/>
              <w:rPr>
                <w:noProof/>
              </w:rPr>
            </w:pPr>
          </w:p>
        </w:tc>
        <w:tc>
          <w:tcPr>
            <w:tcW w:w="1417" w:type="dxa"/>
            <w:gridSpan w:val="3"/>
            <w:tcBorders>
              <w:left w:val="nil"/>
            </w:tcBorders>
          </w:tcPr>
          <w:p w14:paraId="3E632AF4" w14:textId="77777777" w:rsidR="00202679" w:rsidRDefault="00202679" w:rsidP="00D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3AD4E" w14:textId="77777777" w:rsidR="00202679" w:rsidRDefault="00202679" w:rsidP="00D44455">
            <w:pPr>
              <w:pStyle w:val="CRCoverPage"/>
              <w:spacing w:after="0"/>
              <w:ind w:left="100"/>
              <w:rPr>
                <w:noProof/>
              </w:rPr>
            </w:pPr>
            <w:r w:rsidRPr="002E6547">
              <w:rPr>
                <w:noProof/>
              </w:rPr>
              <w:t>Rel-1</w:t>
            </w:r>
            <w:r w:rsidR="001214B0">
              <w:rPr>
                <w:noProof/>
              </w:rPr>
              <w:t>7</w:t>
            </w:r>
          </w:p>
        </w:tc>
      </w:tr>
      <w:tr w:rsidR="00202679" w14:paraId="24B32E1B" w14:textId="77777777" w:rsidTr="00D44455">
        <w:tc>
          <w:tcPr>
            <w:tcW w:w="1843" w:type="dxa"/>
            <w:tcBorders>
              <w:left w:val="single" w:sz="4" w:space="0" w:color="auto"/>
              <w:bottom w:val="single" w:sz="4" w:space="0" w:color="auto"/>
            </w:tcBorders>
          </w:tcPr>
          <w:p w14:paraId="133BCD8C" w14:textId="77777777" w:rsidR="00202679" w:rsidRDefault="00202679" w:rsidP="00D44455">
            <w:pPr>
              <w:pStyle w:val="CRCoverPage"/>
              <w:spacing w:after="0"/>
              <w:rPr>
                <w:b/>
                <w:i/>
                <w:noProof/>
              </w:rPr>
            </w:pPr>
          </w:p>
        </w:tc>
        <w:tc>
          <w:tcPr>
            <w:tcW w:w="4677" w:type="dxa"/>
            <w:gridSpan w:val="8"/>
            <w:tcBorders>
              <w:bottom w:val="single" w:sz="4" w:space="0" w:color="auto"/>
            </w:tcBorders>
          </w:tcPr>
          <w:p w14:paraId="784920AA" w14:textId="77777777" w:rsidR="00800713" w:rsidRDefault="00800713" w:rsidP="008007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70B6D" w14:textId="77777777" w:rsidR="00202679" w:rsidRDefault="00800713" w:rsidP="0080071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2AA5307" w14:textId="77777777" w:rsidR="00202679" w:rsidRDefault="00202679" w:rsidP="00D44455">
            <w:pPr>
              <w:pStyle w:val="CRCoverPage"/>
              <w:tabs>
                <w:tab w:val="left" w:pos="950"/>
              </w:tabs>
              <w:spacing w:after="0"/>
              <w:ind w:left="241" w:hanging="241"/>
              <w:rPr>
                <w:rFonts w:eastAsiaTheme="minorEastAsia" w:hint="eastAsia"/>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0713">
              <w:rPr>
                <w:i/>
                <w:noProof/>
                <w:sz w:val="18"/>
              </w:rPr>
              <w:t>Rel-8</w:t>
            </w:r>
            <w:r w:rsidR="00800713">
              <w:rPr>
                <w:i/>
                <w:noProof/>
                <w:sz w:val="18"/>
              </w:rPr>
              <w:tab/>
              <w:t>(Release 8)</w:t>
            </w:r>
            <w:r w:rsidR="00800713">
              <w:rPr>
                <w:i/>
                <w:noProof/>
                <w:sz w:val="18"/>
              </w:rPr>
              <w:br/>
              <w:t>Rel-9</w:t>
            </w:r>
            <w:r w:rsidR="00800713">
              <w:rPr>
                <w:i/>
                <w:noProof/>
                <w:sz w:val="18"/>
              </w:rPr>
              <w:tab/>
              <w:t>(Release 9)</w:t>
            </w:r>
            <w:r w:rsidR="00800713">
              <w:rPr>
                <w:i/>
                <w:noProof/>
                <w:sz w:val="18"/>
              </w:rPr>
              <w:br/>
              <w:t>Rel-10</w:t>
            </w:r>
            <w:r w:rsidR="00800713">
              <w:rPr>
                <w:i/>
                <w:noProof/>
                <w:sz w:val="18"/>
              </w:rPr>
              <w:tab/>
              <w:t>(Release 10)</w:t>
            </w:r>
            <w:r w:rsidR="00800713">
              <w:rPr>
                <w:i/>
                <w:noProof/>
                <w:sz w:val="18"/>
              </w:rPr>
              <w:br/>
              <w:t>Rel-11</w:t>
            </w:r>
            <w:r w:rsidR="00800713">
              <w:rPr>
                <w:i/>
                <w:noProof/>
                <w:sz w:val="18"/>
              </w:rPr>
              <w:tab/>
              <w:t>(Release 11)</w:t>
            </w:r>
            <w:r w:rsidR="00800713">
              <w:rPr>
                <w:i/>
                <w:noProof/>
                <w:sz w:val="18"/>
              </w:rPr>
              <w:br/>
              <w:t>…</w:t>
            </w:r>
            <w:r w:rsidR="00800713">
              <w:rPr>
                <w:i/>
                <w:noProof/>
                <w:sz w:val="18"/>
              </w:rPr>
              <w:br/>
              <w:t>Rel-15</w:t>
            </w:r>
            <w:r w:rsidR="00800713">
              <w:rPr>
                <w:i/>
                <w:noProof/>
                <w:sz w:val="18"/>
              </w:rPr>
              <w:tab/>
              <w:t>(Release 15)</w:t>
            </w:r>
            <w:r w:rsidR="00800713">
              <w:rPr>
                <w:i/>
                <w:noProof/>
                <w:sz w:val="18"/>
              </w:rPr>
              <w:br/>
              <w:t>Rel-16</w:t>
            </w:r>
            <w:r w:rsidR="00800713">
              <w:rPr>
                <w:i/>
                <w:noProof/>
                <w:sz w:val="18"/>
              </w:rPr>
              <w:tab/>
              <w:t>(Release 16)</w:t>
            </w:r>
            <w:r w:rsidR="00800713">
              <w:rPr>
                <w:i/>
                <w:noProof/>
                <w:sz w:val="18"/>
              </w:rPr>
              <w:br/>
              <w:t>Rel-17</w:t>
            </w:r>
            <w:r w:rsidR="00800713">
              <w:rPr>
                <w:i/>
                <w:noProof/>
                <w:sz w:val="18"/>
              </w:rPr>
              <w:tab/>
              <w:t>(Release 17)</w:t>
            </w:r>
            <w:r w:rsidR="00800713">
              <w:rPr>
                <w:i/>
                <w:noProof/>
                <w:sz w:val="18"/>
              </w:rPr>
              <w:br/>
              <w:t>Rel-18</w:t>
            </w:r>
            <w:r w:rsidR="00800713">
              <w:rPr>
                <w:i/>
                <w:noProof/>
                <w:sz w:val="18"/>
              </w:rPr>
              <w:tab/>
              <w:t>(Release 18)</w:t>
            </w:r>
            <w:bookmarkStart w:id="13" w:name="_GoBack"/>
            <w:bookmarkEnd w:id="13"/>
          </w:p>
          <w:p w14:paraId="79FE1D33" w14:textId="7B400416" w:rsidR="00EA7E77" w:rsidRPr="00EA7E77" w:rsidRDefault="00EA7E77" w:rsidP="00EA7E77">
            <w:pPr>
              <w:pStyle w:val="CRCoverPage"/>
              <w:tabs>
                <w:tab w:val="left" w:pos="950"/>
              </w:tabs>
              <w:spacing w:after="0"/>
              <w:ind w:leftChars="100" w:left="200"/>
              <w:rPr>
                <w:rFonts w:eastAsiaTheme="minorEastAsia" w:hint="eastAsia"/>
                <w:i/>
                <w:noProof/>
                <w:sz w:val="18"/>
                <w:lang w:eastAsia="zh-CN"/>
              </w:rPr>
            </w:pPr>
            <w:r>
              <w:rPr>
                <w:i/>
                <w:noProof/>
                <w:sz w:val="18"/>
              </w:rPr>
              <w:t>Rel-19</w:t>
            </w:r>
            <w:r>
              <w:rPr>
                <w:i/>
                <w:noProof/>
                <w:sz w:val="18"/>
              </w:rPr>
              <w:tab/>
              <w:t>(Release 19)</w:t>
            </w:r>
          </w:p>
        </w:tc>
      </w:tr>
      <w:tr w:rsidR="00202679" w14:paraId="0F05C945" w14:textId="77777777" w:rsidTr="00D44455">
        <w:tc>
          <w:tcPr>
            <w:tcW w:w="1843" w:type="dxa"/>
          </w:tcPr>
          <w:p w14:paraId="08FC8FF6" w14:textId="77777777" w:rsidR="00202679" w:rsidRDefault="00202679" w:rsidP="00D44455">
            <w:pPr>
              <w:pStyle w:val="CRCoverPage"/>
              <w:spacing w:after="0"/>
              <w:rPr>
                <w:b/>
                <w:i/>
                <w:noProof/>
                <w:sz w:val="8"/>
                <w:szCs w:val="8"/>
              </w:rPr>
            </w:pPr>
          </w:p>
        </w:tc>
        <w:tc>
          <w:tcPr>
            <w:tcW w:w="7797" w:type="dxa"/>
            <w:gridSpan w:val="10"/>
          </w:tcPr>
          <w:p w14:paraId="5C2B9526" w14:textId="77777777" w:rsidR="00202679" w:rsidRDefault="00202679" w:rsidP="00D44455">
            <w:pPr>
              <w:pStyle w:val="CRCoverPage"/>
              <w:spacing w:after="0"/>
              <w:rPr>
                <w:noProof/>
                <w:sz w:val="8"/>
                <w:szCs w:val="8"/>
              </w:rPr>
            </w:pPr>
          </w:p>
        </w:tc>
      </w:tr>
      <w:tr w:rsidR="00202679" w14:paraId="0409305C" w14:textId="77777777" w:rsidTr="00D44455">
        <w:tc>
          <w:tcPr>
            <w:tcW w:w="2694" w:type="dxa"/>
            <w:gridSpan w:val="2"/>
            <w:tcBorders>
              <w:top w:val="single" w:sz="4" w:space="0" w:color="auto"/>
              <w:left w:val="single" w:sz="4" w:space="0" w:color="auto"/>
            </w:tcBorders>
          </w:tcPr>
          <w:p w14:paraId="6C071635" w14:textId="77777777" w:rsidR="00202679" w:rsidRDefault="00202679" w:rsidP="00D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A7A75" w14:textId="0254EAAF" w:rsidR="007F4F44" w:rsidRDefault="00C768EA" w:rsidP="002511F1">
            <w:pPr>
              <w:pStyle w:val="CRCoverPage"/>
              <w:spacing w:after="0"/>
              <w:rPr>
                <w:rFonts w:eastAsiaTheme="minorEastAsia"/>
                <w:lang w:eastAsia="zh-CN"/>
              </w:rPr>
            </w:pPr>
            <w:r>
              <w:rPr>
                <w:rFonts w:eastAsiaTheme="minorEastAsia" w:hint="eastAsia"/>
                <w:lang w:eastAsia="zh-CN"/>
              </w:rPr>
              <w:t xml:space="preserve">1 </w:t>
            </w:r>
            <w:r w:rsidR="00A46595">
              <w:rPr>
                <w:rFonts w:eastAsiaTheme="minorEastAsia"/>
                <w:lang w:eastAsia="zh-CN"/>
              </w:rPr>
              <w:t>I</w:t>
            </w:r>
            <w:r w:rsidR="00A46595">
              <w:rPr>
                <w:rFonts w:eastAsiaTheme="minorEastAsia" w:hint="eastAsia"/>
                <w:lang w:eastAsia="zh-CN"/>
              </w:rPr>
              <w:t xml:space="preserve">ncorrect general </w:t>
            </w:r>
            <w:r w:rsidR="00A46595" w:rsidRPr="00AA5DA2">
              <w:rPr>
                <w:lang w:eastAsia="ja-JP"/>
              </w:rPr>
              <w:t>description</w:t>
            </w:r>
            <w:r w:rsidR="00A46595">
              <w:rPr>
                <w:rFonts w:eastAsiaTheme="minorEastAsia" w:hint="eastAsia"/>
                <w:lang w:eastAsia="zh-CN"/>
              </w:rPr>
              <w:t xml:space="preserve"> </w:t>
            </w:r>
            <w:r w:rsidR="003E42E5">
              <w:rPr>
                <w:rFonts w:eastAsiaTheme="minorEastAsia" w:hint="eastAsia"/>
                <w:lang w:eastAsia="zh-CN"/>
              </w:rPr>
              <w:t>for</w:t>
            </w:r>
            <w:r w:rsidR="00A46595">
              <w:rPr>
                <w:rFonts w:eastAsiaTheme="minorEastAsia" w:hint="eastAsia"/>
                <w:lang w:eastAsia="zh-CN"/>
              </w:rPr>
              <w:t xml:space="preserve"> </w:t>
            </w:r>
            <w:r w:rsidR="00A46595" w:rsidRPr="00EC3D50">
              <w:t xml:space="preserve">Self-optimisation for </w:t>
            </w:r>
            <w:proofErr w:type="spellStart"/>
            <w:r w:rsidR="00A46595" w:rsidRPr="00EC3D50">
              <w:t>PSCell</w:t>
            </w:r>
            <w:proofErr w:type="spellEnd"/>
            <w:r w:rsidR="00A46595" w:rsidRPr="00EC3D50">
              <w:t xml:space="preserve"> change</w:t>
            </w:r>
            <w:r w:rsidR="00A46595">
              <w:rPr>
                <w:rFonts w:eastAsiaTheme="minorEastAsia" w:hint="eastAsia"/>
                <w:lang w:eastAsia="zh-CN"/>
              </w:rPr>
              <w:t>.</w:t>
            </w:r>
            <w:r w:rsidR="004D0514">
              <w:rPr>
                <w:rFonts w:eastAsiaTheme="minorEastAsia" w:hint="eastAsia"/>
                <w:lang w:eastAsia="zh-CN"/>
              </w:rPr>
              <w:t xml:space="preserve"> </w:t>
            </w:r>
            <w:r w:rsidR="004D0514">
              <w:rPr>
                <w:rFonts w:eastAsiaTheme="minorEastAsia"/>
                <w:lang w:eastAsia="zh-CN"/>
              </w:rPr>
              <w:t>T</w:t>
            </w:r>
            <w:r w:rsidR="004D0514">
              <w:rPr>
                <w:rFonts w:eastAsiaTheme="minorEastAsia" w:hint="eastAsia"/>
                <w:lang w:eastAsia="zh-CN"/>
              </w:rPr>
              <w:t xml:space="preserve">he </w:t>
            </w:r>
            <w:proofErr w:type="spellStart"/>
            <w:r w:rsidR="004D0514">
              <w:rPr>
                <w:rFonts w:eastAsiaTheme="minorEastAsia" w:hint="eastAsia"/>
                <w:lang w:eastAsia="zh-CN"/>
              </w:rPr>
              <w:t>orginal</w:t>
            </w:r>
            <w:proofErr w:type="spellEnd"/>
            <w:r w:rsidR="004D0514">
              <w:rPr>
                <w:rFonts w:eastAsiaTheme="minorEastAsia" w:hint="eastAsia"/>
                <w:lang w:eastAsia="zh-CN"/>
              </w:rPr>
              <w:t xml:space="preserve"> description is based on MN which has overall failure information can detect the SN which cause the </w:t>
            </w:r>
            <w:proofErr w:type="spellStart"/>
            <w:r w:rsidR="004D0514">
              <w:rPr>
                <w:rFonts w:eastAsiaTheme="minorEastAsia" w:hint="eastAsia"/>
                <w:lang w:eastAsia="zh-CN"/>
              </w:rPr>
              <w:t>failure,but</w:t>
            </w:r>
            <w:proofErr w:type="spellEnd"/>
            <w:r w:rsidR="004D0514">
              <w:rPr>
                <w:rFonts w:eastAsiaTheme="minorEastAsia" w:hint="eastAsia"/>
                <w:lang w:eastAsia="zh-CN"/>
              </w:rPr>
              <w:t xml:space="preserve"> considering the </w:t>
            </w:r>
            <w:r w:rsidR="004D0514">
              <w:rPr>
                <w:rFonts w:eastAsiaTheme="minorEastAsia"/>
                <w:lang w:eastAsia="zh-CN"/>
              </w:rPr>
              <w:t>scenario</w:t>
            </w:r>
            <w:r w:rsidR="004D0514">
              <w:rPr>
                <w:rFonts w:eastAsiaTheme="minorEastAsia" w:hint="eastAsia"/>
                <w:lang w:eastAsia="zh-CN"/>
              </w:rPr>
              <w:t xml:space="preserve"> of </w:t>
            </w:r>
            <w:r w:rsidR="004D0514" w:rsidRPr="004D0514">
              <w:rPr>
                <w:rFonts w:eastAsiaTheme="minorEastAsia"/>
                <w:lang w:eastAsia="zh-CN"/>
              </w:rPr>
              <w:t xml:space="preserve">intra-SN </w:t>
            </w:r>
            <w:proofErr w:type="spellStart"/>
            <w:r w:rsidR="004D0514" w:rsidRPr="004D0514">
              <w:rPr>
                <w:rFonts w:eastAsiaTheme="minorEastAsia"/>
                <w:lang w:eastAsia="zh-CN"/>
              </w:rPr>
              <w:t>PSCell</w:t>
            </w:r>
            <w:proofErr w:type="spellEnd"/>
            <w:r w:rsidR="004D0514" w:rsidRPr="004D0514">
              <w:rPr>
                <w:rFonts w:eastAsiaTheme="minorEastAsia"/>
                <w:lang w:eastAsia="zh-CN"/>
              </w:rPr>
              <w:t xml:space="preserve"> change without MN involvement</w:t>
            </w:r>
            <w:r w:rsidR="004D0514">
              <w:rPr>
                <w:rFonts w:eastAsiaTheme="minorEastAsia" w:hint="eastAsia"/>
                <w:lang w:eastAsia="zh-CN"/>
              </w:rPr>
              <w:t xml:space="preserve">, MN shall </w:t>
            </w:r>
            <w:r w:rsidR="008C743E">
              <w:rPr>
                <w:rFonts w:eastAsiaTheme="minorEastAsia" w:hint="eastAsia"/>
                <w:lang w:eastAsia="zh-CN"/>
              </w:rPr>
              <w:t xml:space="preserve">first </w:t>
            </w:r>
            <w:r w:rsidR="004D0514">
              <w:rPr>
                <w:rFonts w:eastAsiaTheme="minorEastAsia" w:hint="eastAsia"/>
                <w:lang w:eastAsia="zh-CN"/>
              </w:rPr>
              <w:t xml:space="preserve">ask SN for that. </w:t>
            </w:r>
            <w:r w:rsidR="008C743E">
              <w:rPr>
                <w:rFonts w:eastAsiaTheme="minorEastAsia"/>
                <w:lang w:eastAsia="zh-CN"/>
              </w:rPr>
              <w:t>Therefore</w:t>
            </w:r>
            <w:r w:rsidR="004D0514">
              <w:rPr>
                <w:rFonts w:eastAsiaTheme="minorEastAsia" w:hint="eastAsia"/>
                <w:lang w:eastAsia="zh-CN"/>
              </w:rPr>
              <w:t xml:space="preserve">, the </w:t>
            </w:r>
            <w:r w:rsidR="008C743E">
              <w:rPr>
                <w:rFonts w:eastAsiaTheme="minorEastAsia" w:hint="eastAsia"/>
                <w:lang w:eastAsia="zh-CN"/>
              </w:rPr>
              <w:t>description shall be updated based on the new understanding.</w:t>
            </w:r>
            <w:r w:rsidR="004D0514">
              <w:rPr>
                <w:rFonts w:eastAsiaTheme="minorEastAsia" w:hint="eastAsia"/>
                <w:lang w:eastAsia="zh-CN"/>
              </w:rPr>
              <w:t xml:space="preserve"> </w:t>
            </w:r>
          </w:p>
          <w:p w14:paraId="291DED19" w14:textId="77777777" w:rsidR="00A46595" w:rsidRDefault="00C768EA" w:rsidP="007677A0">
            <w:pPr>
              <w:pStyle w:val="CRCoverPage"/>
              <w:spacing w:after="0"/>
              <w:rPr>
                <w:rFonts w:eastAsiaTheme="minorEastAsia"/>
                <w:lang w:eastAsia="zh-CN"/>
              </w:rPr>
            </w:pPr>
            <w:r>
              <w:rPr>
                <w:rFonts w:eastAsiaTheme="minorEastAsia" w:hint="eastAsia"/>
                <w:lang w:eastAsia="zh-CN"/>
              </w:rPr>
              <w:t xml:space="preserve">2 </w:t>
            </w:r>
            <w:r w:rsidR="00A46595">
              <w:rPr>
                <w:rFonts w:eastAsiaTheme="minorEastAsia"/>
                <w:lang w:eastAsia="zh-CN"/>
              </w:rPr>
              <w:t>I</w:t>
            </w:r>
            <w:r w:rsidR="00A46595">
              <w:rPr>
                <w:rFonts w:eastAsiaTheme="minorEastAsia" w:hint="eastAsia"/>
                <w:lang w:eastAsia="zh-CN"/>
              </w:rPr>
              <w:t xml:space="preserve">ncorrect general </w:t>
            </w:r>
            <w:proofErr w:type="gramStart"/>
            <w:r w:rsidR="00A46595" w:rsidRPr="00AA5DA2">
              <w:rPr>
                <w:lang w:eastAsia="ja-JP"/>
              </w:rPr>
              <w:t>description</w:t>
            </w:r>
            <w:proofErr w:type="gramEnd"/>
            <w:r w:rsidR="00A46595">
              <w:rPr>
                <w:rFonts w:eastAsiaTheme="minorEastAsia" w:hint="eastAsia"/>
                <w:lang w:eastAsia="zh-CN"/>
              </w:rPr>
              <w:t xml:space="preserve"> </w:t>
            </w:r>
            <w:r w:rsidR="003E42E5">
              <w:rPr>
                <w:rFonts w:eastAsiaTheme="minorEastAsia" w:hint="eastAsia"/>
                <w:lang w:eastAsia="zh-CN"/>
              </w:rPr>
              <w:t>for</w:t>
            </w:r>
            <w:r w:rsidR="00A46595">
              <w:rPr>
                <w:rFonts w:eastAsiaTheme="minorEastAsia" w:hint="eastAsia"/>
                <w:lang w:eastAsia="zh-CN"/>
              </w:rPr>
              <w:t xml:space="preserve"> </w:t>
            </w:r>
            <w:r w:rsidR="00A46595" w:rsidRPr="008D3BFA">
              <w:rPr>
                <w:rFonts w:eastAsiaTheme="minorEastAsia"/>
                <w:lang w:eastAsia="zh-CN"/>
              </w:rPr>
              <w:t>SCG UE history information</w:t>
            </w:r>
            <w:r w:rsidR="00A46595">
              <w:rPr>
                <w:rFonts w:eastAsiaTheme="minorEastAsia" w:hint="eastAsia"/>
                <w:lang w:eastAsia="zh-CN"/>
              </w:rPr>
              <w:t>.</w:t>
            </w:r>
            <w:r w:rsidR="00CE2C4C">
              <w:rPr>
                <w:rFonts w:eastAsiaTheme="minorEastAsia" w:hint="eastAsia"/>
                <w:lang w:eastAsia="zh-CN"/>
              </w:rPr>
              <w:t xml:space="preserve"> F</w:t>
            </w:r>
            <w:r w:rsidR="00FB4776">
              <w:rPr>
                <w:rFonts w:eastAsiaTheme="minorEastAsia" w:hint="eastAsia"/>
                <w:lang w:eastAsia="zh-CN"/>
              </w:rPr>
              <w:t xml:space="preserve">irst, correlated </w:t>
            </w:r>
            <w:proofErr w:type="spellStart"/>
            <w:r w:rsidR="00FB4776">
              <w:rPr>
                <w:rFonts w:eastAsiaTheme="minorEastAsia" w:hint="eastAsia"/>
                <w:lang w:eastAsia="zh-CN"/>
              </w:rPr>
              <w:t>PCell</w:t>
            </w:r>
            <w:proofErr w:type="spellEnd"/>
            <w:r w:rsidR="00FB4776">
              <w:rPr>
                <w:rFonts w:eastAsiaTheme="minorEastAsia" w:hint="eastAsia"/>
                <w:lang w:eastAsia="zh-CN"/>
              </w:rPr>
              <w:t xml:space="preserve"> and </w:t>
            </w:r>
            <w:proofErr w:type="spellStart"/>
            <w:r w:rsidR="00FB4776">
              <w:rPr>
                <w:rFonts w:eastAsiaTheme="minorEastAsia" w:hint="eastAsia"/>
                <w:lang w:eastAsia="zh-CN"/>
              </w:rPr>
              <w:t>PSCell</w:t>
            </w:r>
            <w:proofErr w:type="spellEnd"/>
            <w:r w:rsidR="00FB4776">
              <w:rPr>
                <w:rFonts w:eastAsiaTheme="minorEastAsia" w:hint="eastAsia"/>
                <w:lang w:eastAsia="zh-CN"/>
              </w:rPr>
              <w:t xml:space="preserve"> UE history information is used by SN for </w:t>
            </w:r>
            <w:r w:rsidR="00FB4776" w:rsidRPr="00FB4776">
              <w:rPr>
                <w:rFonts w:eastAsiaTheme="minorEastAsia"/>
                <w:lang w:eastAsia="zh-CN"/>
              </w:rPr>
              <w:t xml:space="preserve">subsequent </w:t>
            </w:r>
            <w:proofErr w:type="spellStart"/>
            <w:r w:rsidR="00FB4776" w:rsidRPr="00FB4776">
              <w:rPr>
                <w:rFonts w:eastAsiaTheme="minorEastAsia"/>
                <w:lang w:eastAsia="zh-CN"/>
              </w:rPr>
              <w:t>PSCell</w:t>
            </w:r>
            <w:proofErr w:type="spellEnd"/>
            <w:r w:rsidR="00FB4776" w:rsidRPr="00FB4776">
              <w:rPr>
                <w:rFonts w:eastAsiaTheme="minorEastAsia"/>
                <w:lang w:eastAsia="zh-CN"/>
              </w:rPr>
              <w:t xml:space="preserve"> change</w:t>
            </w:r>
            <w:r w:rsidR="00CE2C4C">
              <w:rPr>
                <w:rFonts w:eastAsiaTheme="minorEastAsia" w:hint="eastAsia"/>
                <w:lang w:eastAsia="zh-CN"/>
              </w:rPr>
              <w:t xml:space="preserve"> instead of handover </w:t>
            </w:r>
            <w:r w:rsidR="00CE2C4C">
              <w:rPr>
                <w:rFonts w:eastAsiaTheme="minorEastAsia"/>
                <w:lang w:eastAsia="zh-CN"/>
              </w:rPr>
              <w:t>preparation</w:t>
            </w:r>
            <w:r w:rsidR="00CE2C4C">
              <w:rPr>
                <w:rFonts w:eastAsiaTheme="minorEastAsia" w:hint="eastAsia"/>
                <w:lang w:eastAsia="zh-CN"/>
              </w:rPr>
              <w:t xml:space="preserve">. </w:t>
            </w:r>
            <w:r w:rsidR="00CE2C4C">
              <w:rPr>
                <w:rFonts w:eastAsiaTheme="minorEastAsia"/>
                <w:lang w:eastAsia="zh-CN"/>
              </w:rPr>
              <w:t>S</w:t>
            </w:r>
            <w:r w:rsidR="00CE2C4C">
              <w:rPr>
                <w:rFonts w:eastAsiaTheme="minorEastAsia" w:hint="eastAsia"/>
                <w:lang w:eastAsia="zh-CN"/>
              </w:rPr>
              <w:t>econd,</w:t>
            </w:r>
            <w:r w:rsidR="007677A0">
              <w:rPr>
                <w:rFonts w:eastAsiaTheme="minorEastAsia" w:hint="eastAsia"/>
                <w:lang w:eastAsia="zh-CN"/>
              </w:rPr>
              <w:t xml:space="preserve"> </w:t>
            </w:r>
            <w:r w:rsidR="00CE2C4C">
              <w:rPr>
                <w:rFonts w:eastAsiaTheme="minorEastAsia" w:hint="eastAsia"/>
                <w:lang w:eastAsia="zh-CN"/>
              </w:rPr>
              <w:t xml:space="preserve">MN can </w:t>
            </w:r>
            <w:r w:rsidR="00CE2C4C" w:rsidRPr="00CE2C4C">
              <w:rPr>
                <w:rFonts w:eastAsiaTheme="minorEastAsia"/>
                <w:lang w:eastAsia="zh-CN"/>
              </w:rPr>
              <w:t>subscribe the SCG UE history information via the SN Addition and SN Modification</w:t>
            </w:r>
            <w:r w:rsidR="007677A0">
              <w:rPr>
                <w:rFonts w:eastAsiaTheme="minorEastAsia" w:hint="eastAsia"/>
                <w:lang w:eastAsia="zh-CN"/>
              </w:rPr>
              <w:t xml:space="preserve"> and MN cannot retrieve </w:t>
            </w:r>
            <w:r w:rsidR="007677A0" w:rsidRPr="00CE2C4C">
              <w:rPr>
                <w:rFonts w:eastAsiaTheme="minorEastAsia"/>
                <w:lang w:eastAsia="zh-CN"/>
              </w:rPr>
              <w:t>the SCG UE history information via the SN Addition</w:t>
            </w:r>
            <w:r w:rsidR="007677A0">
              <w:rPr>
                <w:rFonts w:eastAsiaTheme="minorEastAsia" w:hint="eastAsia"/>
                <w:lang w:eastAsia="zh-CN"/>
              </w:rPr>
              <w:t xml:space="preserve">. </w:t>
            </w:r>
            <w:r w:rsidR="007677A0">
              <w:rPr>
                <w:rFonts w:eastAsiaTheme="minorEastAsia"/>
                <w:lang w:eastAsia="zh-CN"/>
              </w:rPr>
              <w:t>T</w:t>
            </w:r>
            <w:r w:rsidR="007677A0">
              <w:rPr>
                <w:rFonts w:eastAsiaTheme="minorEastAsia" w:hint="eastAsia"/>
                <w:lang w:eastAsia="zh-CN"/>
              </w:rPr>
              <w:t xml:space="preserve">hird, SN cannot provide </w:t>
            </w:r>
            <w:r w:rsidR="007677A0" w:rsidRPr="004D1A72">
              <w:rPr>
                <w:lang w:eastAsia="zh-CN"/>
              </w:rPr>
              <w:t xml:space="preserve">SCG </w:t>
            </w:r>
            <w:r w:rsidR="007677A0" w:rsidRPr="004D1A72">
              <w:t>UE history informatio</w:t>
            </w:r>
            <w:r w:rsidR="007677A0" w:rsidRPr="004D1A72">
              <w:rPr>
                <w:lang w:eastAsia="zh-CN"/>
              </w:rPr>
              <w:t>n</w:t>
            </w:r>
            <w:r w:rsidR="007677A0">
              <w:rPr>
                <w:rFonts w:eastAsiaTheme="minorEastAsia" w:hint="eastAsia"/>
                <w:lang w:eastAsia="zh-CN"/>
              </w:rPr>
              <w:t xml:space="preserve"> in SN </w:t>
            </w:r>
            <w:r w:rsidR="007677A0" w:rsidRPr="00CE2C4C">
              <w:rPr>
                <w:rFonts w:eastAsiaTheme="minorEastAsia"/>
                <w:lang w:eastAsia="zh-CN"/>
              </w:rPr>
              <w:t>Addition</w:t>
            </w:r>
            <w:r w:rsidR="007677A0">
              <w:rPr>
                <w:rFonts w:eastAsiaTheme="minorEastAsia" w:hint="eastAsia"/>
                <w:lang w:eastAsia="zh-CN"/>
              </w:rPr>
              <w:t xml:space="preserve"> procedure.</w:t>
            </w:r>
          </w:p>
          <w:p w14:paraId="0F2CE888" w14:textId="2F5A17CD" w:rsidR="00C768EA" w:rsidRDefault="00977194" w:rsidP="007677A0">
            <w:pPr>
              <w:pStyle w:val="CRCoverPage"/>
              <w:spacing w:after="0"/>
              <w:rPr>
                <w:rFonts w:eastAsiaTheme="minorEastAsia"/>
                <w:lang w:eastAsia="zh-CN"/>
              </w:rPr>
            </w:pPr>
            <w:r>
              <w:rPr>
                <w:rFonts w:eastAsiaTheme="minorEastAsia" w:hint="eastAsia"/>
                <w:lang w:eastAsia="zh-CN"/>
              </w:rPr>
              <w:t xml:space="preserve">3 There is no description on RACH optimization for EN-DC </w:t>
            </w:r>
            <w:r w:rsidR="0071007D">
              <w:rPr>
                <w:rFonts w:eastAsiaTheme="minorEastAsia"/>
                <w:lang w:eastAsia="zh-CN"/>
              </w:rPr>
              <w:t>scenario</w:t>
            </w:r>
            <w:r w:rsidR="0071007D">
              <w:rPr>
                <w:rFonts w:eastAsiaTheme="minorEastAsia" w:hint="eastAsia"/>
                <w:lang w:eastAsia="zh-CN"/>
              </w:rPr>
              <w:t>.</w:t>
            </w:r>
          </w:p>
          <w:p w14:paraId="66EBEDA8" w14:textId="2E4FDCE7" w:rsidR="0071007D" w:rsidRPr="007677A0" w:rsidRDefault="0071007D" w:rsidP="007677A0">
            <w:pPr>
              <w:pStyle w:val="CRCoverPage"/>
              <w:spacing w:after="0"/>
              <w:rPr>
                <w:rFonts w:eastAsiaTheme="minorEastAsia"/>
                <w:lang w:eastAsia="zh-CN"/>
              </w:rPr>
            </w:pPr>
            <w:r>
              <w:rPr>
                <w:rFonts w:eastAsiaTheme="minorEastAsia" w:hint="eastAsia"/>
                <w:lang w:eastAsia="zh-CN"/>
              </w:rPr>
              <w:t>4 There is no description on Load balance for EN-DC scenario.</w:t>
            </w:r>
          </w:p>
        </w:tc>
      </w:tr>
      <w:tr w:rsidR="00202679" w14:paraId="19A2FFA4" w14:textId="77777777" w:rsidTr="00D44455">
        <w:tc>
          <w:tcPr>
            <w:tcW w:w="2694" w:type="dxa"/>
            <w:gridSpan w:val="2"/>
            <w:tcBorders>
              <w:left w:val="single" w:sz="4" w:space="0" w:color="auto"/>
            </w:tcBorders>
          </w:tcPr>
          <w:p w14:paraId="6F90E33B"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246A35E9" w14:textId="77777777" w:rsidR="00202679" w:rsidRDefault="00202679" w:rsidP="00D44455">
            <w:pPr>
              <w:pStyle w:val="CRCoverPage"/>
              <w:spacing w:after="0"/>
              <w:rPr>
                <w:noProof/>
                <w:sz w:val="8"/>
                <w:szCs w:val="8"/>
              </w:rPr>
            </w:pPr>
          </w:p>
        </w:tc>
      </w:tr>
      <w:tr w:rsidR="00202679" w14:paraId="36D3DAFD" w14:textId="77777777" w:rsidTr="00D44455">
        <w:tc>
          <w:tcPr>
            <w:tcW w:w="2694" w:type="dxa"/>
            <w:gridSpan w:val="2"/>
            <w:tcBorders>
              <w:left w:val="single" w:sz="4" w:space="0" w:color="auto"/>
            </w:tcBorders>
          </w:tcPr>
          <w:p w14:paraId="1D3601CF" w14:textId="77777777" w:rsidR="00202679" w:rsidRDefault="00202679" w:rsidP="00D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5F2F61" w14:textId="7A350D99" w:rsidR="002511F1" w:rsidRPr="00EC3D50" w:rsidRDefault="00C768EA" w:rsidP="002511F1">
            <w:pPr>
              <w:pStyle w:val="CRCoverPage"/>
              <w:spacing w:after="0"/>
              <w:rPr>
                <w:rFonts w:eastAsiaTheme="minorEastAsia"/>
                <w:lang w:eastAsia="zh-CN"/>
              </w:rPr>
            </w:pPr>
            <w:r>
              <w:rPr>
                <w:rFonts w:eastAsiaTheme="minorEastAsia" w:hint="eastAsia"/>
                <w:lang w:eastAsia="zh-CN"/>
              </w:rPr>
              <w:t xml:space="preserve">1 </w:t>
            </w:r>
            <w:r w:rsidR="002511F1">
              <w:rPr>
                <w:rFonts w:eastAsiaTheme="minorEastAsia"/>
                <w:lang w:eastAsia="zh-CN"/>
              </w:rPr>
              <w:t>Modify</w:t>
            </w:r>
            <w:r w:rsidR="002511F1">
              <w:rPr>
                <w:rFonts w:eastAsiaTheme="minorEastAsia" w:hint="eastAsia"/>
                <w:lang w:eastAsia="zh-CN"/>
              </w:rPr>
              <w:t xml:space="preserve"> the </w:t>
            </w:r>
            <w:r w:rsidR="00EC3D50">
              <w:rPr>
                <w:rFonts w:eastAsiaTheme="minorEastAsia" w:hint="eastAsia"/>
                <w:lang w:eastAsia="zh-CN"/>
              </w:rPr>
              <w:t xml:space="preserve">general </w:t>
            </w:r>
            <w:r w:rsidR="002511F1" w:rsidRPr="00AA5DA2">
              <w:rPr>
                <w:lang w:eastAsia="ja-JP"/>
              </w:rPr>
              <w:t>description</w:t>
            </w:r>
            <w:r w:rsidR="002511F1">
              <w:rPr>
                <w:rFonts w:eastAsiaTheme="minorEastAsia" w:hint="eastAsia"/>
                <w:lang w:eastAsia="zh-CN"/>
              </w:rPr>
              <w:t xml:space="preserve"> of </w:t>
            </w:r>
            <w:r w:rsidR="00EC3D50" w:rsidRPr="00EC3D50">
              <w:t xml:space="preserve">Self-optimisation for </w:t>
            </w:r>
            <w:proofErr w:type="spellStart"/>
            <w:r w:rsidR="00EC3D50" w:rsidRPr="00EC3D50">
              <w:t>PSCell</w:t>
            </w:r>
            <w:proofErr w:type="spellEnd"/>
            <w:r w:rsidR="00EC3D50" w:rsidRPr="00EC3D50">
              <w:t xml:space="preserve"> change</w:t>
            </w:r>
            <w:r w:rsidR="00EC3D50">
              <w:rPr>
                <w:rFonts w:eastAsiaTheme="minorEastAsia" w:hint="eastAsia"/>
                <w:lang w:eastAsia="zh-CN"/>
              </w:rPr>
              <w:t>.</w:t>
            </w:r>
          </w:p>
          <w:p w14:paraId="3C96A927" w14:textId="77777777" w:rsidR="00727DDF" w:rsidRDefault="00C768EA" w:rsidP="002511F1">
            <w:pPr>
              <w:pStyle w:val="CRCoverPage"/>
              <w:spacing w:after="0"/>
              <w:rPr>
                <w:rFonts w:eastAsiaTheme="minorEastAsia"/>
                <w:lang w:eastAsia="zh-CN"/>
              </w:rPr>
            </w:pPr>
            <w:r>
              <w:rPr>
                <w:rFonts w:eastAsiaTheme="minorEastAsia" w:hint="eastAsia"/>
                <w:lang w:eastAsia="zh-CN"/>
              </w:rPr>
              <w:t xml:space="preserve">2 </w:t>
            </w:r>
            <w:r w:rsidR="002511F1">
              <w:rPr>
                <w:rFonts w:eastAsiaTheme="minorEastAsia"/>
                <w:lang w:eastAsia="zh-CN"/>
              </w:rPr>
              <w:t>Modify</w:t>
            </w:r>
            <w:r w:rsidR="002511F1">
              <w:rPr>
                <w:rFonts w:eastAsiaTheme="minorEastAsia" w:hint="eastAsia"/>
                <w:lang w:eastAsia="zh-CN"/>
              </w:rPr>
              <w:t xml:space="preserve"> </w:t>
            </w:r>
            <w:r w:rsidR="008D3BFA" w:rsidRPr="008D3BFA">
              <w:rPr>
                <w:rFonts w:eastAsiaTheme="minorEastAsia"/>
                <w:lang w:eastAsia="zh-CN"/>
              </w:rPr>
              <w:t>the general description</w:t>
            </w:r>
            <w:r w:rsidR="002511F1">
              <w:rPr>
                <w:rFonts w:eastAsiaTheme="minorEastAsia" w:hint="eastAsia"/>
                <w:lang w:eastAsia="zh-CN"/>
              </w:rPr>
              <w:t xml:space="preserve"> of </w:t>
            </w:r>
            <w:r w:rsidR="008D3BFA" w:rsidRPr="008D3BFA">
              <w:rPr>
                <w:rFonts w:eastAsiaTheme="minorEastAsia"/>
                <w:lang w:eastAsia="zh-CN"/>
              </w:rPr>
              <w:t>SCG UE history information</w:t>
            </w:r>
            <w:r w:rsidR="00A46595">
              <w:rPr>
                <w:rFonts w:eastAsiaTheme="minorEastAsia" w:hint="eastAsia"/>
                <w:lang w:eastAsia="zh-CN"/>
              </w:rPr>
              <w:t>.</w:t>
            </w:r>
          </w:p>
          <w:p w14:paraId="48DA640E" w14:textId="35CAC1C2" w:rsidR="00977194" w:rsidRDefault="00977194" w:rsidP="002511F1">
            <w:pPr>
              <w:pStyle w:val="CRCoverPage"/>
              <w:spacing w:after="0"/>
              <w:rPr>
                <w:rFonts w:eastAsiaTheme="minorEastAsia"/>
                <w:lang w:eastAsia="zh-CN"/>
              </w:rPr>
            </w:pPr>
            <w:r>
              <w:rPr>
                <w:rFonts w:eastAsiaTheme="minorEastAsia" w:hint="eastAsia"/>
                <w:lang w:eastAsia="zh-CN"/>
              </w:rPr>
              <w:t xml:space="preserve">3 Add </w:t>
            </w:r>
            <w:r>
              <w:rPr>
                <w:rFonts w:eastAsiaTheme="minorEastAsia"/>
                <w:lang w:eastAsia="zh-CN"/>
              </w:rPr>
              <w:t>descrip</w:t>
            </w:r>
            <w:r>
              <w:rPr>
                <w:rFonts w:eastAsiaTheme="minorEastAsia" w:hint="eastAsia"/>
                <w:lang w:eastAsia="zh-CN"/>
              </w:rPr>
              <w:t xml:space="preserve">tion on RACH optimization for EN-DC </w:t>
            </w:r>
            <w:r w:rsidR="0071007D">
              <w:rPr>
                <w:rFonts w:eastAsiaTheme="minorEastAsia"/>
                <w:lang w:eastAsia="zh-CN"/>
              </w:rPr>
              <w:t>scenario</w:t>
            </w:r>
          </w:p>
          <w:p w14:paraId="1152F6D4" w14:textId="4C66C371" w:rsidR="0071007D" w:rsidRPr="00727DDF" w:rsidRDefault="0071007D" w:rsidP="002511F1">
            <w:pPr>
              <w:pStyle w:val="CRCoverPage"/>
              <w:spacing w:after="0"/>
              <w:rPr>
                <w:rFonts w:eastAsiaTheme="minorEastAsia"/>
                <w:noProof/>
                <w:lang w:eastAsia="zh-CN"/>
              </w:rPr>
            </w:pPr>
            <w:r>
              <w:rPr>
                <w:rFonts w:eastAsiaTheme="minorEastAsia" w:hint="eastAsia"/>
                <w:lang w:eastAsia="zh-CN"/>
              </w:rPr>
              <w:t>4 Add description on load balance for EN-DC scenario</w:t>
            </w:r>
          </w:p>
        </w:tc>
      </w:tr>
      <w:tr w:rsidR="00202679" w14:paraId="5F9FA84D" w14:textId="77777777" w:rsidTr="00D44455">
        <w:tc>
          <w:tcPr>
            <w:tcW w:w="2694" w:type="dxa"/>
            <w:gridSpan w:val="2"/>
            <w:tcBorders>
              <w:left w:val="single" w:sz="4" w:space="0" w:color="auto"/>
            </w:tcBorders>
          </w:tcPr>
          <w:p w14:paraId="7884E9AF"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1E05CD3F" w14:textId="77777777" w:rsidR="00202679" w:rsidRDefault="00202679" w:rsidP="00D44455">
            <w:pPr>
              <w:pStyle w:val="CRCoverPage"/>
              <w:spacing w:after="0"/>
              <w:rPr>
                <w:noProof/>
                <w:sz w:val="8"/>
                <w:szCs w:val="8"/>
              </w:rPr>
            </w:pPr>
          </w:p>
        </w:tc>
      </w:tr>
      <w:tr w:rsidR="00202679" w14:paraId="5868B405" w14:textId="77777777" w:rsidTr="00D44455">
        <w:tc>
          <w:tcPr>
            <w:tcW w:w="2694" w:type="dxa"/>
            <w:gridSpan w:val="2"/>
            <w:tcBorders>
              <w:left w:val="single" w:sz="4" w:space="0" w:color="auto"/>
              <w:bottom w:val="single" w:sz="4" w:space="0" w:color="auto"/>
            </w:tcBorders>
          </w:tcPr>
          <w:p w14:paraId="0B087794" w14:textId="77777777" w:rsidR="00202679" w:rsidRDefault="00202679" w:rsidP="00D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027EE" w14:textId="06D1518E" w:rsidR="00202679" w:rsidRPr="004B4ED8" w:rsidRDefault="0071007D" w:rsidP="003E42E5">
            <w:pPr>
              <w:pStyle w:val="CRCoverPage"/>
              <w:spacing w:after="0"/>
              <w:rPr>
                <w:rFonts w:eastAsiaTheme="minorEastAsia"/>
                <w:noProof/>
                <w:lang w:eastAsia="zh-CN"/>
              </w:rPr>
            </w:pPr>
            <w:r>
              <w:rPr>
                <w:rFonts w:eastAsiaTheme="minorEastAsia" w:hint="eastAsia"/>
                <w:lang w:eastAsia="zh-CN"/>
              </w:rPr>
              <w:t xml:space="preserve">SON feature is not </w:t>
            </w:r>
            <w:r>
              <w:rPr>
                <w:rFonts w:eastAsiaTheme="minorEastAsia"/>
                <w:lang w:eastAsia="zh-CN"/>
              </w:rPr>
              <w:t>correctly</w:t>
            </w:r>
            <w:r>
              <w:rPr>
                <w:rFonts w:eastAsiaTheme="minorEastAsia" w:hint="eastAsia"/>
                <w:lang w:eastAsia="zh-CN"/>
              </w:rPr>
              <w:t xml:space="preserve"> captured in the stage 2 spec.</w:t>
            </w:r>
          </w:p>
        </w:tc>
      </w:tr>
      <w:tr w:rsidR="00202679" w14:paraId="416B8CE1" w14:textId="77777777" w:rsidTr="00D44455">
        <w:tc>
          <w:tcPr>
            <w:tcW w:w="2694" w:type="dxa"/>
            <w:gridSpan w:val="2"/>
          </w:tcPr>
          <w:p w14:paraId="43CF067F" w14:textId="77777777" w:rsidR="00202679" w:rsidRDefault="00202679" w:rsidP="00D44455">
            <w:pPr>
              <w:pStyle w:val="CRCoverPage"/>
              <w:spacing w:after="0"/>
              <w:rPr>
                <w:b/>
                <w:i/>
                <w:noProof/>
                <w:sz w:val="8"/>
                <w:szCs w:val="8"/>
              </w:rPr>
            </w:pPr>
          </w:p>
        </w:tc>
        <w:tc>
          <w:tcPr>
            <w:tcW w:w="6946" w:type="dxa"/>
            <w:gridSpan w:val="9"/>
          </w:tcPr>
          <w:p w14:paraId="78391871" w14:textId="77777777" w:rsidR="00202679" w:rsidRDefault="00202679" w:rsidP="00D44455">
            <w:pPr>
              <w:pStyle w:val="CRCoverPage"/>
              <w:spacing w:after="0"/>
              <w:rPr>
                <w:noProof/>
                <w:sz w:val="8"/>
                <w:szCs w:val="8"/>
              </w:rPr>
            </w:pPr>
          </w:p>
        </w:tc>
      </w:tr>
      <w:tr w:rsidR="00202679" w14:paraId="03DD6A64" w14:textId="77777777" w:rsidTr="00D44455">
        <w:tc>
          <w:tcPr>
            <w:tcW w:w="2694" w:type="dxa"/>
            <w:gridSpan w:val="2"/>
            <w:tcBorders>
              <w:top w:val="single" w:sz="4" w:space="0" w:color="auto"/>
              <w:left w:val="single" w:sz="4" w:space="0" w:color="auto"/>
            </w:tcBorders>
          </w:tcPr>
          <w:p w14:paraId="560867E2" w14:textId="77777777" w:rsidR="00202679" w:rsidRDefault="00202679" w:rsidP="00D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862245" w14:textId="5F7305F4" w:rsidR="00202679" w:rsidRDefault="00194B97" w:rsidP="00194B97">
            <w:pPr>
              <w:pStyle w:val="CRCoverPage"/>
              <w:spacing w:after="0"/>
              <w:rPr>
                <w:noProof/>
              </w:rPr>
            </w:pPr>
            <w:r>
              <w:rPr>
                <w:rFonts w:eastAsia="宋体" w:hint="eastAsia"/>
                <w:noProof/>
                <w:lang w:eastAsia="zh-CN"/>
              </w:rPr>
              <w:t>10</w:t>
            </w:r>
            <w:r>
              <w:rPr>
                <w:rFonts w:eastAsia="宋体"/>
                <w:noProof/>
                <w:lang w:eastAsia="zh-CN"/>
              </w:rPr>
              <w:t>.</w:t>
            </w:r>
            <w:r w:rsidR="000F4D5D">
              <w:rPr>
                <w:rFonts w:eastAsia="宋体" w:hint="eastAsia"/>
                <w:noProof/>
                <w:lang w:eastAsia="zh-CN"/>
              </w:rPr>
              <w:t>18</w:t>
            </w:r>
            <w:r w:rsidR="002F2592">
              <w:rPr>
                <w:rFonts w:eastAsia="宋体"/>
                <w:noProof/>
                <w:lang w:eastAsia="zh-CN"/>
              </w:rPr>
              <w:t xml:space="preserve">, </w:t>
            </w:r>
            <w:r>
              <w:rPr>
                <w:rFonts w:eastAsia="宋体"/>
                <w:noProof/>
                <w:lang w:eastAsia="zh-CN"/>
              </w:rPr>
              <w:t>1</w:t>
            </w:r>
            <w:r w:rsidR="00895BEF">
              <w:rPr>
                <w:rFonts w:eastAsia="宋体"/>
                <w:noProof/>
                <w:lang w:eastAsia="zh-CN"/>
              </w:rPr>
              <w:t>3.</w:t>
            </w:r>
            <w:r w:rsidR="000F4D5D">
              <w:rPr>
                <w:rFonts w:eastAsia="宋体" w:hint="eastAsia"/>
                <w:noProof/>
                <w:lang w:eastAsia="zh-CN"/>
              </w:rPr>
              <w:t>3</w:t>
            </w:r>
          </w:p>
        </w:tc>
      </w:tr>
      <w:tr w:rsidR="00202679" w14:paraId="43DE3A21" w14:textId="77777777" w:rsidTr="00D44455">
        <w:tc>
          <w:tcPr>
            <w:tcW w:w="2694" w:type="dxa"/>
            <w:gridSpan w:val="2"/>
            <w:tcBorders>
              <w:left w:val="single" w:sz="4" w:space="0" w:color="auto"/>
            </w:tcBorders>
          </w:tcPr>
          <w:p w14:paraId="60473014" w14:textId="77777777" w:rsidR="00202679" w:rsidRDefault="00202679" w:rsidP="00D44455">
            <w:pPr>
              <w:pStyle w:val="CRCoverPage"/>
              <w:spacing w:after="0"/>
              <w:rPr>
                <w:b/>
                <w:i/>
                <w:noProof/>
                <w:sz w:val="8"/>
                <w:szCs w:val="8"/>
              </w:rPr>
            </w:pPr>
          </w:p>
        </w:tc>
        <w:tc>
          <w:tcPr>
            <w:tcW w:w="6946" w:type="dxa"/>
            <w:gridSpan w:val="9"/>
            <w:tcBorders>
              <w:right w:val="single" w:sz="4" w:space="0" w:color="auto"/>
            </w:tcBorders>
          </w:tcPr>
          <w:p w14:paraId="260C607C" w14:textId="77777777" w:rsidR="00202679" w:rsidRDefault="00202679" w:rsidP="00D44455">
            <w:pPr>
              <w:pStyle w:val="CRCoverPage"/>
              <w:spacing w:after="0"/>
              <w:rPr>
                <w:noProof/>
                <w:sz w:val="8"/>
                <w:szCs w:val="8"/>
              </w:rPr>
            </w:pPr>
          </w:p>
        </w:tc>
      </w:tr>
      <w:tr w:rsidR="00202679" w14:paraId="1F22015F" w14:textId="77777777" w:rsidTr="00D44455">
        <w:tc>
          <w:tcPr>
            <w:tcW w:w="2694" w:type="dxa"/>
            <w:gridSpan w:val="2"/>
            <w:tcBorders>
              <w:left w:val="single" w:sz="4" w:space="0" w:color="auto"/>
            </w:tcBorders>
          </w:tcPr>
          <w:p w14:paraId="3F68EFF6" w14:textId="77777777" w:rsidR="00202679" w:rsidRDefault="00202679" w:rsidP="00D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CA8064" w14:textId="77777777" w:rsidR="00202679" w:rsidRDefault="00202679" w:rsidP="00D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AC55DD" w14:textId="77777777" w:rsidR="00202679" w:rsidRDefault="00202679" w:rsidP="00D44455">
            <w:pPr>
              <w:pStyle w:val="CRCoverPage"/>
              <w:spacing w:after="0"/>
              <w:jc w:val="center"/>
              <w:rPr>
                <w:b/>
                <w:caps/>
                <w:noProof/>
              </w:rPr>
            </w:pPr>
            <w:r>
              <w:rPr>
                <w:b/>
                <w:caps/>
                <w:noProof/>
              </w:rPr>
              <w:t>N</w:t>
            </w:r>
          </w:p>
        </w:tc>
        <w:tc>
          <w:tcPr>
            <w:tcW w:w="2977" w:type="dxa"/>
            <w:gridSpan w:val="4"/>
          </w:tcPr>
          <w:p w14:paraId="646701CF" w14:textId="77777777" w:rsidR="00202679" w:rsidRDefault="00202679" w:rsidP="00D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D4C39" w14:textId="77777777" w:rsidR="00202679" w:rsidRDefault="00202679" w:rsidP="00D44455">
            <w:pPr>
              <w:pStyle w:val="CRCoverPage"/>
              <w:spacing w:after="0"/>
              <w:ind w:left="99"/>
              <w:rPr>
                <w:noProof/>
              </w:rPr>
            </w:pPr>
          </w:p>
        </w:tc>
      </w:tr>
      <w:tr w:rsidR="00A1420A" w14:paraId="5194BAEA" w14:textId="77777777" w:rsidTr="00D44455">
        <w:tc>
          <w:tcPr>
            <w:tcW w:w="2694" w:type="dxa"/>
            <w:gridSpan w:val="2"/>
            <w:tcBorders>
              <w:left w:val="single" w:sz="4" w:space="0" w:color="auto"/>
            </w:tcBorders>
          </w:tcPr>
          <w:p w14:paraId="769B6B1B" w14:textId="77777777" w:rsidR="00A1420A" w:rsidRDefault="00A1420A" w:rsidP="00A1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8E398" w14:textId="35D0E66E"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01091" w14:textId="2A24D3D8" w:rsidR="00A1420A" w:rsidRDefault="00E740D1" w:rsidP="00A1420A">
            <w:pPr>
              <w:pStyle w:val="CRCoverPage"/>
              <w:spacing w:after="0"/>
              <w:rPr>
                <w:b/>
                <w:caps/>
                <w:noProof/>
              </w:rPr>
            </w:pPr>
            <w:r>
              <w:rPr>
                <w:b/>
                <w:caps/>
                <w:noProof/>
              </w:rPr>
              <w:t>x</w:t>
            </w:r>
          </w:p>
        </w:tc>
        <w:tc>
          <w:tcPr>
            <w:tcW w:w="2977" w:type="dxa"/>
            <w:gridSpan w:val="4"/>
          </w:tcPr>
          <w:p w14:paraId="79B8560D" w14:textId="77777777" w:rsidR="00A1420A" w:rsidRDefault="00A1420A" w:rsidP="00A1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3717B0" w14:textId="61DFBCB0" w:rsidR="003A67F2" w:rsidRPr="00197446" w:rsidRDefault="003A67F2" w:rsidP="00171C02">
            <w:pPr>
              <w:pStyle w:val="CRCoverPage"/>
              <w:spacing w:after="0"/>
              <w:rPr>
                <w:rFonts w:eastAsia="宋体"/>
                <w:noProof/>
                <w:lang w:eastAsia="zh-CN"/>
              </w:rPr>
            </w:pPr>
          </w:p>
        </w:tc>
      </w:tr>
      <w:tr w:rsidR="00A1420A" w14:paraId="65B49C96" w14:textId="77777777" w:rsidTr="00D44455">
        <w:tc>
          <w:tcPr>
            <w:tcW w:w="2694" w:type="dxa"/>
            <w:gridSpan w:val="2"/>
            <w:tcBorders>
              <w:left w:val="single" w:sz="4" w:space="0" w:color="auto"/>
            </w:tcBorders>
          </w:tcPr>
          <w:p w14:paraId="51D38623" w14:textId="77777777" w:rsidR="00A1420A" w:rsidRDefault="00A1420A" w:rsidP="00A1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CDD278"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012B3" w14:textId="77777777" w:rsidR="00A1420A" w:rsidRDefault="00EA5BE6" w:rsidP="00A1420A">
            <w:pPr>
              <w:pStyle w:val="CRCoverPage"/>
              <w:spacing w:after="0"/>
              <w:jc w:val="center"/>
              <w:rPr>
                <w:b/>
                <w:caps/>
                <w:noProof/>
              </w:rPr>
            </w:pPr>
            <w:r>
              <w:rPr>
                <w:b/>
                <w:caps/>
                <w:noProof/>
              </w:rPr>
              <w:t>x</w:t>
            </w:r>
          </w:p>
        </w:tc>
        <w:tc>
          <w:tcPr>
            <w:tcW w:w="2977" w:type="dxa"/>
            <w:gridSpan w:val="4"/>
          </w:tcPr>
          <w:p w14:paraId="54AA0CFB" w14:textId="77777777" w:rsidR="00A1420A" w:rsidRDefault="00A1420A" w:rsidP="00A1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C4E4C" w14:textId="5F56A71E" w:rsidR="003A67F2" w:rsidRPr="00197446" w:rsidRDefault="003A67F2" w:rsidP="00171C02">
            <w:pPr>
              <w:pStyle w:val="CRCoverPage"/>
              <w:spacing w:after="0"/>
              <w:rPr>
                <w:rFonts w:eastAsia="宋体"/>
                <w:noProof/>
                <w:lang w:eastAsia="zh-CN"/>
              </w:rPr>
            </w:pPr>
          </w:p>
        </w:tc>
      </w:tr>
      <w:tr w:rsidR="00A1420A" w14:paraId="014BB44E" w14:textId="77777777" w:rsidTr="00D44455">
        <w:tc>
          <w:tcPr>
            <w:tcW w:w="2694" w:type="dxa"/>
            <w:gridSpan w:val="2"/>
            <w:tcBorders>
              <w:left w:val="single" w:sz="4" w:space="0" w:color="auto"/>
            </w:tcBorders>
          </w:tcPr>
          <w:p w14:paraId="5CE824BF" w14:textId="77777777" w:rsidR="00A1420A" w:rsidRDefault="00A1420A" w:rsidP="00A1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68FB3" w14:textId="77777777" w:rsidR="00A1420A" w:rsidRDefault="00A1420A" w:rsidP="00A1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39779" w14:textId="77777777" w:rsidR="00A1420A" w:rsidRDefault="00A1420A" w:rsidP="00A1420A">
            <w:pPr>
              <w:pStyle w:val="CRCoverPage"/>
              <w:spacing w:after="0"/>
              <w:jc w:val="center"/>
              <w:rPr>
                <w:b/>
                <w:caps/>
                <w:noProof/>
              </w:rPr>
            </w:pPr>
            <w:r>
              <w:rPr>
                <w:b/>
                <w:caps/>
                <w:noProof/>
              </w:rPr>
              <w:t>x</w:t>
            </w:r>
          </w:p>
        </w:tc>
        <w:tc>
          <w:tcPr>
            <w:tcW w:w="2977" w:type="dxa"/>
            <w:gridSpan w:val="4"/>
          </w:tcPr>
          <w:p w14:paraId="6BE6E7CD" w14:textId="77777777" w:rsidR="00A1420A" w:rsidRDefault="00A1420A" w:rsidP="00A1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A46D" w14:textId="1A561B6B" w:rsidR="00A1420A" w:rsidRPr="0050356A" w:rsidRDefault="00A1420A" w:rsidP="00171C02">
            <w:pPr>
              <w:pStyle w:val="CRCoverPage"/>
              <w:spacing w:after="0"/>
              <w:rPr>
                <w:rFonts w:eastAsiaTheme="minorEastAsia"/>
                <w:noProof/>
                <w:lang w:eastAsia="zh-CN"/>
              </w:rPr>
            </w:pPr>
          </w:p>
        </w:tc>
      </w:tr>
      <w:tr w:rsidR="00202679" w14:paraId="48704F4B" w14:textId="77777777" w:rsidTr="00D44455">
        <w:tc>
          <w:tcPr>
            <w:tcW w:w="2694" w:type="dxa"/>
            <w:gridSpan w:val="2"/>
            <w:tcBorders>
              <w:left w:val="single" w:sz="4" w:space="0" w:color="auto"/>
            </w:tcBorders>
          </w:tcPr>
          <w:p w14:paraId="5050CB7C" w14:textId="77777777" w:rsidR="00202679" w:rsidRDefault="00202679" w:rsidP="00D44455">
            <w:pPr>
              <w:pStyle w:val="CRCoverPage"/>
              <w:spacing w:after="0"/>
              <w:rPr>
                <w:b/>
                <w:i/>
                <w:noProof/>
              </w:rPr>
            </w:pPr>
          </w:p>
        </w:tc>
        <w:tc>
          <w:tcPr>
            <w:tcW w:w="6946" w:type="dxa"/>
            <w:gridSpan w:val="9"/>
            <w:tcBorders>
              <w:right w:val="single" w:sz="4" w:space="0" w:color="auto"/>
            </w:tcBorders>
          </w:tcPr>
          <w:p w14:paraId="469B21E6" w14:textId="77777777" w:rsidR="00202679" w:rsidRDefault="00202679" w:rsidP="00D44455">
            <w:pPr>
              <w:pStyle w:val="CRCoverPage"/>
              <w:spacing w:after="0"/>
              <w:rPr>
                <w:noProof/>
              </w:rPr>
            </w:pPr>
          </w:p>
        </w:tc>
      </w:tr>
      <w:tr w:rsidR="00202679" w14:paraId="7E706E01" w14:textId="77777777" w:rsidTr="00D44455">
        <w:tc>
          <w:tcPr>
            <w:tcW w:w="2694" w:type="dxa"/>
            <w:gridSpan w:val="2"/>
            <w:tcBorders>
              <w:left w:val="single" w:sz="4" w:space="0" w:color="auto"/>
              <w:bottom w:val="single" w:sz="4" w:space="0" w:color="auto"/>
            </w:tcBorders>
          </w:tcPr>
          <w:p w14:paraId="179EC8D0" w14:textId="77777777" w:rsidR="00202679" w:rsidRDefault="00202679" w:rsidP="00D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AA1DD" w14:textId="77777777" w:rsidR="00202679" w:rsidRDefault="00202679" w:rsidP="00D44455">
            <w:pPr>
              <w:pStyle w:val="CRCoverPage"/>
              <w:spacing w:after="0"/>
              <w:ind w:left="100"/>
              <w:rPr>
                <w:noProof/>
              </w:rPr>
            </w:pPr>
          </w:p>
        </w:tc>
      </w:tr>
      <w:tr w:rsidR="00202679" w:rsidRPr="008863B9" w14:paraId="79F1A1D4" w14:textId="77777777" w:rsidTr="00202679">
        <w:tc>
          <w:tcPr>
            <w:tcW w:w="2694" w:type="dxa"/>
            <w:gridSpan w:val="2"/>
            <w:tcBorders>
              <w:top w:val="single" w:sz="4" w:space="0" w:color="auto"/>
              <w:bottom w:val="single" w:sz="4" w:space="0" w:color="auto"/>
            </w:tcBorders>
          </w:tcPr>
          <w:p w14:paraId="3A390A95" w14:textId="77777777" w:rsidR="00202679" w:rsidRPr="008863B9" w:rsidRDefault="00202679" w:rsidP="00D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957D776" w14:textId="77777777" w:rsidR="00202679" w:rsidRPr="008863B9" w:rsidRDefault="00202679" w:rsidP="00D44455">
            <w:pPr>
              <w:pStyle w:val="CRCoverPage"/>
              <w:spacing w:after="0"/>
              <w:ind w:left="100"/>
              <w:rPr>
                <w:noProof/>
                <w:sz w:val="8"/>
                <w:szCs w:val="8"/>
              </w:rPr>
            </w:pPr>
          </w:p>
        </w:tc>
      </w:tr>
      <w:tr w:rsidR="00202679" w14:paraId="200622FA" w14:textId="77777777" w:rsidTr="00D44455">
        <w:tc>
          <w:tcPr>
            <w:tcW w:w="2694" w:type="dxa"/>
            <w:gridSpan w:val="2"/>
            <w:tcBorders>
              <w:top w:val="single" w:sz="4" w:space="0" w:color="auto"/>
              <w:left w:val="single" w:sz="4" w:space="0" w:color="auto"/>
              <w:bottom w:val="single" w:sz="4" w:space="0" w:color="auto"/>
            </w:tcBorders>
          </w:tcPr>
          <w:p w14:paraId="45DA4BA9" w14:textId="77777777" w:rsidR="00202679" w:rsidRDefault="00202679" w:rsidP="00D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EC059" w14:textId="286CE5A8" w:rsidR="004A0757" w:rsidRPr="00204815" w:rsidRDefault="004A0757" w:rsidP="00130DFD">
            <w:pPr>
              <w:pStyle w:val="CRCoverPage"/>
              <w:spacing w:after="0"/>
              <w:rPr>
                <w:rFonts w:eastAsia="宋体"/>
                <w:noProof/>
                <w:lang w:eastAsia="zh-CN"/>
              </w:rPr>
            </w:pPr>
          </w:p>
        </w:tc>
      </w:tr>
    </w:tbl>
    <w:p w14:paraId="2678820D" w14:textId="77777777" w:rsidR="00202679" w:rsidRDefault="00202679" w:rsidP="00202679">
      <w:pPr>
        <w:pStyle w:val="CRCoverPage"/>
        <w:spacing w:after="0"/>
        <w:rPr>
          <w:noProof/>
          <w:sz w:val="8"/>
          <w:szCs w:val="8"/>
        </w:rPr>
      </w:pPr>
    </w:p>
    <w:bookmarkEnd w:id="4"/>
    <w:bookmarkEnd w:id="5"/>
    <w:bookmarkEnd w:id="6"/>
    <w:bookmarkEnd w:id="7"/>
    <w:bookmarkEnd w:id="8"/>
    <w:p w14:paraId="7821ED28" w14:textId="77777777" w:rsidR="002828FC" w:rsidRPr="00202679" w:rsidRDefault="002828FC" w:rsidP="002828FC">
      <w:pPr>
        <w:rPr>
          <w:lang w:eastAsia="zh-CN"/>
        </w:rPr>
      </w:pPr>
    </w:p>
    <w:p w14:paraId="48941FD3" w14:textId="77777777" w:rsidR="004A6762" w:rsidRDefault="00CF5821" w:rsidP="004A6762">
      <w:pPr>
        <w:rPr>
          <w:noProof/>
          <w:lang w:eastAsia="zh-CN"/>
        </w:rPr>
      </w:pPr>
      <w:r>
        <w:rPr>
          <w:rFonts w:eastAsia="Malgun Gothic"/>
          <w:lang w:eastAsia="ko-KR"/>
        </w:rPr>
        <w:br w:type="page"/>
      </w:r>
      <w:bookmarkStart w:id="14" w:name="_Toc46502011"/>
      <w:bookmarkStart w:id="15" w:name="_Toc20387984"/>
      <w:bookmarkStart w:id="16" w:name="_Toc29376064"/>
      <w:bookmarkStart w:id="17" w:name="_Toc37231955"/>
      <w:bookmarkStart w:id="18" w:name="_Toc46502010"/>
      <w:bookmarkStart w:id="19" w:name="_Toc51971358"/>
      <w:bookmarkStart w:id="20" w:name="_Toc52551341"/>
      <w:r w:rsidR="004A6762" w:rsidRPr="00923F7F">
        <w:rPr>
          <w:noProof/>
        </w:rPr>
        <w:lastRenderedPageBreak/>
        <w:t>///////////////////////////////////////////////</w:t>
      </w:r>
      <w:r w:rsidR="004A6762">
        <w:rPr>
          <w:noProof/>
        </w:rPr>
        <w:t>/</w:t>
      </w:r>
      <w:r w:rsidR="004A6762" w:rsidRPr="00923F7F">
        <w:rPr>
          <w:noProof/>
        </w:rPr>
        <w:t>//////////////irrelevant operations skipped/////////////////////////////////////////////////////////////////////</w:t>
      </w:r>
    </w:p>
    <w:p w14:paraId="7AB518F0" w14:textId="77777777" w:rsidR="000614C0" w:rsidRPr="004D1A72" w:rsidRDefault="000614C0" w:rsidP="000614C0">
      <w:pPr>
        <w:pStyle w:val="2"/>
        <w:rPr>
          <w:lang w:eastAsia="zh-CN"/>
        </w:rPr>
      </w:pPr>
      <w:bookmarkStart w:id="21" w:name="_Toc100944943"/>
      <w:r w:rsidRPr="004D1A72">
        <w:rPr>
          <w:lang w:eastAsia="zh-CN"/>
        </w:rPr>
        <w:t>10.18</w:t>
      </w:r>
      <w:r w:rsidRPr="004D1A72">
        <w:rPr>
          <w:lang w:eastAsia="zh-CN"/>
        </w:rPr>
        <w:tab/>
        <w:t xml:space="preserve">Self-optimisation for </w:t>
      </w:r>
      <w:proofErr w:type="spellStart"/>
      <w:r w:rsidRPr="004D1A72">
        <w:rPr>
          <w:lang w:eastAsia="zh-CN"/>
        </w:rPr>
        <w:t>PSCell</w:t>
      </w:r>
      <w:proofErr w:type="spellEnd"/>
      <w:r w:rsidRPr="004D1A72">
        <w:rPr>
          <w:lang w:eastAsia="zh-CN"/>
        </w:rPr>
        <w:t xml:space="preserve"> change</w:t>
      </w:r>
      <w:bookmarkEnd w:id="21"/>
    </w:p>
    <w:p w14:paraId="108AB89C" w14:textId="77777777" w:rsidR="000614C0" w:rsidRPr="004D1A72" w:rsidRDefault="000614C0" w:rsidP="000614C0">
      <w:pPr>
        <w:pStyle w:val="3"/>
      </w:pPr>
      <w:bookmarkStart w:id="22" w:name="_Toc100944944"/>
      <w:r w:rsidRPr="004D1A72">
        <w:t>10.18.1</w:t>
      </w:r>
      <w:r w:rsidRPr="004D1A72">
        <w:tab/>
        <w:t>General</w:t>
      </w:r>
      <w:bookmarkEnd w:id="22"/>
    </w:p>
    <w:p w14:paraId="34D8F118" w14:textId="77777777" w:rsidR="000614C0" w:rsidRPr="004D1A72" w:rsidRDefault="000614C0" w:rsidP="000614C0">
      <w:pPr>
        <w:rPr>
          <w:lang w:eastAsia="zh-CN"/>
        </w:rPr>
      </w:pPr>
      <w:r w:rsidRPr="004D1A72">
        <w:rPr>
          <w:lang w:eastAsia="zh-CN"/>
        </w:rPr>
        <w:t xml:space="preserve">For analysis of </w:t>
      </w:r>
      <w:proofErr w:type="spellStart"/>
      <w:r w:rsidRPr="004D1A72">
        <w:rPr>
          <w:lang w:eastAsia="zh-CN"/>
        </w:rPr>
        <w:t>PSCell</w:t>
      </w:r>
      <w:proofErr w:type="spellEnd"/>
      <w:r w:rsidRPr="004D1A72">
        <w:rPr>
          <w:lang w:eastAsia="zh-CN"/>
        </w:rPr>
        <w:t xml:space="preserve"> change failure, the UE makes the SCG Failure Information available to the MN.</w:t>
      </w:r>
    </w:p>
    <w:p w14:paraId="01A5F6F2" w14:textId="2BDC878E" w:rsidR="000614C0" w:rsidRPr="004D1A72" w:rsidRDefault="000614C0" w:rsidP="000614C0">
      <w:pPr>
        <w:rPr>
          <w:lang w:eastAsia="zh-CN"/>
        </w:rPr>
      </w:pPr>
      <w:ins w:id="23" w:author="CATT" w:date="2022-04-19T14:24:00Z">
        <w:r w:rsidRPr="00BB2D17">
          <w:rPr>
            <w:lang w:eastAsia="zh-CN"/>
          </w:rPr>
          <w:t>MN send</w:t>
        </w:r>
      </w:ins>
      <w:ins w:id="24" w:author="CATT" w:date="2022-04-25T15:31:00Z">
        <w:r w:rsidR="00132E70">
          <w:rPr>
            <w:rFonts w:hint="eastAsia"/>
            <w:lang w:eastAsia="zh-CN"/>
          </w:rPr>
          <w:t>s</w:t>
        </w:r>
      </w:ins>
      <w:ins w:id="25" w:author="CATT" w:date="2022-04-19T14:24:00Z">
        <w:r w:rsidRPr="00BB2D17">
          <w:rPr>
            <w:lang w:eastAsia="zh-CN"/>
          </w:rPr>
          <w:t xml:space="preserve"> SCG Failure Information Report </w:t>
        </w:r>
      </w:ins>
      <w:ins w:id="26" w:author="CATT" w:date="2022-04-25T15:32:00Z">
        <w:r w:rsidR="00132E70">
          <w:rPr>
            <w:rFonts w:hint="eastAsia"/>
            <w:lang w:eastAsia="zh-CN"/>
          </w:rPr>
          <w:t xml:space="preserve">message </w:t>
        </w:r>
      </w:ins>
      <w:ins w:id="27" w:author="CATT" w:date="2022-04-19T14:24:00Z">
        <w:r w:rsidRPr="00BB2D17">
          <w:rPr>
            <w:lang w:eastAsia="zh-CN"/>
          </w:rPr>
          <w:t xml:space="preserve">to </w:t>
        </w:r>
      </w:ins>
      <w:ins w:id="28" w:author="CATT" w:date="2022-04-25T15:31:00Z">
        <w:r w:rsidR="00132E70">
          <w:rPr>
            <w:rFonts w:hint="eastAsia"/>
            <w:lang w:eastAsia="zh-CN"/>
          </w:rPr>
          <w:t xml:space="preserve">the SN node in which </w:t>
        </w:r>
        <w:r w:rsidR="00132E70">
          <w:rPr>
            <w:lang w:eastAsia="zh-CN"/>
          </w:rPr>
          <w:t>failure</w:t>
        </w:r>
        <w:r w:rsidR="00132E70">
          <w:rPr>
            <w:rFonts w:hint="eastAsia"/>
            <w:lang w:eastAsia="zh-CN"/>
          </w:rPr>
          <w:t xml:space="preserve"> </w:t>
        </w:r>
        <w:proofErr w:type="spellStart"/>
        <w:r w:rsidR="00132E70">
          <w:rPr>
            <w:rFonts w:hint="eastAsia"/>
            <w:lang w:eastAsia="zh-CN"/>
          </w:rPr>
          <w:t>happended</w:t>
        </w:r>
      </w:ins>
      <w:proofErr w:type="spellEnd"/>
      <w:ins w:id="29" w:author="CATT" w:date="2022-04-19T14:24:00Z">
        <w:r w:rsidRPr="00BB2D17">
          <w:rPr>
            <w:lang w:eastAsia="zh-CN"/>
          </w:rPr>
          <w:t xml:space="preserve">. If it is </w:t>
        </w:r>
        <w:r>
          <w:rPr>
            <w:rFonts w:hint="eastAsia"/>
            <w:lang w:eastAsia="zh-CN"/>
          </w:rPr>
          <w:t xml:space="preserve">the </w:t>
        </w:r>
      </w:ins>
      <w:ins w:id="30" w:author="CATT" w:date="2022-04-25T15:31:00Z">
        <w:r w:rsidR="00132E70">
          <w:rPr>
            <w:rFonts w:hint="eastAsia"/>
            <w:lang w:eastAsia="zh-CN"/>
          </w:rPr>
          <w:t xml:space="preserve">failure </w:t>
        </w:r>
      </w:ins>
      <w:ins w:id="31" w:author="CATT" w:date="2022-04-19T14:24:00Z">
        <w:r w:rsidRPr="00BB2D17">
          <w:rPr>
            <w:lang w:eastAsia="zh-CN"/>
          </w:rPr>
          <w:t xml:space="preserve">SN that caused the failure, SN performs </w:t>
        </w:r>
        <w:proofErr w:type="spellStart"/>
        <w:r>
          <w:rPr>
            <w:lang w:eastAsia="zh-CN"/>
          </w:rPr>
          <w:t>PSCell</w:t>
        </w:r>
        <w:proofErr w:type="spellEnd"/>
        <w:r>
          <w:rPr>
            <w:lang w:eastAsia="zh-CN"/>
          </w:rPr>
          <w:t xml:space="preserve"> change</w:t>
        </w:r>
        <w:r w:rsidRPr="00F1484D">
          <w:rPr>
            <w:lang w:eastAsia="zh-CN"/>
          </w:rPr>
          <w:t xml:space="preserve"> failures</w:t>
        </w:r>
        <w:r w:rsidRPr="00BB2D17">
          <w:rPr>
            <w:lang w:eastAsia="zh-CN"/>
          </w:rPr>
          <w:t xml:space="preserve"> analysis and optimization. Otherwise, SN initiate</w:t>
        </w:r>
      </w:ins>
      <w:ins w:id="32" w:author="CATT" w:date="2022-04-25T15:32:00Z">
        <w:r w:rsidR="00132E70">
          <w:rPr>
            <w:rFonts w:hint="eastAsia"/>
            <w:lang w:eastAsia="zh-CN"/>
          </w:rPr>
          <w:t>s</w:t>
        </w:r>
      </w:ins>
      <w:ins w:id="33" w:author="CATT" w:date="2022-04-19T14:24:00Z">
        <w:r w:rsidRPr="00BB2D17">
          <w:rPr>
            <w:lang w:eastAsia="zh-CN"/>
          </w:rPr>
          <w:t xml:space="preserve"> SCG FAILURE TRANSFER message to inform MN that </w:t>
        </w:r>
      </w:ins>
      <w:ins w:id="34" w:author="CATT" w:date="2022-04-25T15:32:00Z">
        <w:r w:rsidR="00132E70">
          <w:rPr>
            <w:rFonts w:hint="eastAsia"/>
            <w:lang w:eastAsia="zh-CN"/>
          </w:rPr>
          <w:t xml:space="preserve">there is no </w:t>
        </w:r>
      </w:ins>
      <w:ins w:id="35" w:author="CATT" w:date="2022-04-19T14:24:00Z">
        <w:r w:rsidRPr="00BB2D17">
          <w:rPr>
            <w:lang w:eastAsia="zh-CN"/>
          </w:rPr>
          <w:t xml:space="preserve">intra-SN </w:t>
        </w:r>
        <w:proofErr w:type="spellStart"/>
        <w:r w:rsidRPr="00BB2D17">
          <w:rPr>
            <w:lang w:eastAsia="zh-CN"/>
          </w:rPr>
          <w:t>PSCell</w:t>
        </w:r>
        <w:proofErr w:type="spellEnd"/>
        <w:r w:rsidRPr="00BB2D17">
          <w:rPr>
            <w:lang w:eastAsia="zh-CN"/>
          </w:rPr>
          <w:t xml:space="preserve"> change without MN</w:t>
        </w:r>
      </w:ins>
      <w:ins w:id="36" w:author="CATT" w:date="2022-04-25T15:32:00Z">
        <w:r w:rsidR="00132E70">
          <w:rPr>
            <w:rFonts w:hint="eastAsia"/>
            <w:lang w:eastAsia="zh-CN"/>
          </w:rPr>
          <w:t xml:space="preserve"> happen</w:t>
        </w:r>
      </w:ins>
      <w:ins w:id="37" w:author="CATT" w:date="2022-04-25T15:33:00Z">
        <w:r w:rsidR="00132E70">
          <w:rPr>
            <w:rFonts w:hint="eastAsia"/>
            <w:lang w:eastAsia="zh-CN"/>
          </w:rPr>
          <w:t>ed</w:t>
        </w:r>
      </w:ins>
      <w:ins w:id="38" w:author="CATT" w:date="2022-04-19T14:24:00Z">
        <w:r w:rsidRPr="00BB2D17">
          <w:rPr>
            <w:lang w:eastAsia="zh-CN"/>
          </w:rPr>
          <w:t xml:space="preserve"> in SN. If it is </w:t>
        </w:r>
        <w:r>
          <w:rPr>
            <w:rFonts w:hint="eastAsia"/>
            <w:lang w:eastAsia="zh-CN"/>
          </w:rPr>
          <w:t xml:space="preserve">the </w:t>
        </w:r>
        <w:r w:rsidRPr="00BB2D17">
          <w:rPr>
            <w:lang w:eastAsia="zh-CN"/>
          </w:rPr>
          <w:t xml:space="preserve">MN that caused the failure, MN performs </w:t>
        </w:r>
        <w:proofErr w:type="spellStart"/>
        <w:r>
          <w:rPr>
            <w:lang w:eastAsia="zh-CN"/>
          </w:rPr>
          <w:t>PSCell</w:t>
        </w:r>
        <w:proofErr w:type="spellEnd"/>
        <w:r>
          <w:rPr>
            <w:lang w:eastAsia="zh-CN"/>
          </w:rPr>
          <w:t xml:space="preserve"> change</w:t>
        </w:r>
        <w:r w:rsidRPr="00F1484D">
          <w:rPr>
            <w:lang w:eastAsia="zh-CN"/>
          </w:rPr>
          <w:t xml:space="preserve"> failures</w:t>
        </w:r>
        <w:r w:rsidRPr="00BB2D17">
          <w:rPr>
            <w:lang w:eastAsia="zh-CN"/>
          </w:rPr>
          <w:t xml:space="preserve"> analysis and optimization. Otherwise, MN </w:t>
        </w:r>
      </w:ins>
      <w:ins w:id="39" w:author="CATT" w:date="2022-04-25T15:33:00Z">
        <w:r w:rsidR="00132E70">
          <w:rPr>
            <w:rFonts w:hint="eastAsia"/>
            <w:lang w:eastAsia="zh-CN"/>
          </w:rPr>
          <w:t>sends</w:t>
        </w:r>
      </w:ins>
      <w:ins w:id="40" w:author="CATT" w:date="2022-04-19T14:24:00Z">
        <w:r w:rsidRPr="00BB2D17">
          <w:rPr>
            <w:lang w:eastAsia="zh-CN"/>
          </w:rPr>
          <w:t xml:space="preserve"> SCG Failure Information Report message to source SN</w:t>
        </w:r>
        <w:r>
          <w:rPr>
            <w:rFonts w:hint="eastAsia"/>
            <w:lang w:eastAsia="zh-CN"/>
          </w:rPr>
          <w:t xml:space="preserve"> and source SN </w:t>
        </w:r>
        <w:r w:rsidRPr="00BB2D17">
          <w:rPr>
            <w:lang w:eastAsia="zh-CN"/>
          </w:rPr>
          <w:t xml:space="preserve">performs </w:t>
        </w:r>
        <w:proofErr w:type="spellStart"/>
        <w:r>
          <w:rPr>
            <w:lang w:eastAsia="zh-CN"/>
          </w:rPr>
          <w:t>PSCell</w:t>
        </w:r>
        <w:proofErr w:type="spellEnd"/>
        <w:r>
          <w:rPr>
            <w:lang w:eastAsia="zh-CN"/>
          </w:rPr>
          <w:t xml:space="preserve"> change</w:t>
        </w:r>
        <w:r w:rsidRPr="00F1484D">
          <w:rPr>
            <w:lang w:eastAsia="zh-CN"/>
          </w:rPr>
          <w:t xml:space="preserve"> failures</w:t>
        </w:r>
        <w:r w:rsidRPr="00BB2D17">
          <w:rPr>
            <w:lang w:eastAsia="zh-CN"/>
          </w:rPr>
          <w:t xml:space="preserve"> analysis and optimization</w:t>
        </w:r>
        <w:r>
          <w:rPr>
            <w:rFonts w:hint="eastAsia"/>
            <w:lang w:eastAsia="zh-CN"/>
          </w:rPr>
          <w:t>.</w:t>
        </w:r>
      </w:ins>
      <w:del w:id="41" w:author="CATT" w:date="2022-04-19T14:24:00Z">
        <w:r w:rsidRPr="004D1A72" w:rsidDel="000614C0">
          <w:rPr>
            <w:lang w:eastAsia="zh-CN"/>
          </w:rPr>
          <w:delText>MN performs initial analysis to identify the node that caused the failure. If the failure is caused by a SN, the MN forwards the SCG Failure Information to the SN. The SN performs the final root cause analysis. The details of the solution, including the description in this paragraph are FFS.</w:delText>
        </w:r>
      </w:del>
    </w:p>
    <w:p w14:paraId="56FF517E" w14:textId="77777777" w:rsidR="000614C0" w:rsidRPr="004D1A72" w:rsidRDefault="000614C0" w:rsidP="000614C0">
      <w:pPr>
        <w:pStyle w:val="3"/>
      </w:pPr>
      <w:bookmarkStart w:id="42" w:name="_Toc100944945"/>
      <w:r w:rsidRPr="004D1A72">
        <w:t>10.18.2</w:t>
      </w:r>
      <w:r w:rsidRPr="004D1A72">
        <w:tab/>
      </w:r>
      <w:proofErr w:type="spellStart"/>
      <w:r w:rsidRPr="004D1A72">
        <w:t>PSCell</w:t>
      </w:r>
      <w:proofErr w:type="spellEnd"/>
      <w:r w:rsidRPr="004D1A72">
        <w:t xml:space="preserve"> change failure</w:t>
      </w:r>
      <w:bookmarkEnd w:id="42"/>
    </w:p>
    <w:p w14:paraId="1BE635BB" w14:textId="77777777" w:rsidR="000614C0" w:rsidRPr="004D1A72" w:rsidRDefault="000614C0" w:rsidP="000614C0">
      <w:pPr>
        <w:rPr>
          <w:lang w:eastAsia="zh-CN"/>
        </w:rPr>
      </w:pPr>
      <w:r w:rsidRPr="004D1A72">
        <w:rPr>
          <w:lang w:eastAsia="zh-CN"/>
        </w:rPr>
        <w:t xml:space="preserve">One of the functions of self-optimization for </w:t>
      </w:r>
      <w:proofErr w:type="spellStart"/>
      <w:r w:rsidRPr="004D1A72">
        <w:rPr>
          <w:lang w:eastAsia="zh-CN"/>
        </w:rPr>
        <w:t>PSCell</w:t>
      </w:r>
      <w:proofErr w:type="spellEnd"/>
      <w:r w:rsidRPr="004D1A72">
        <w:rPr>
          <w:lang w:eastAsia="zh-CN"/>
        </w:rPr>
        <w:t xml:space="preserve"> change is to detect </w:t>
      </w:r>
      <w:proofErr w:type="spellStart"/>
      <w:r w:rsidRPr="004D1A72">
        <w:rPr>
          <w:lang w:eastAsia="zh-CN"/>
        </w:rPr>
        <w:t>PSCell</w:t>
      </w:r>
      <w:proofErr w:type="spellEnd"/>
      <w:r w:rsidRPr="004D1A72">
        <w:rPr>
          <w:lang w:eastAsia="zh-CN"/>
        </w:rPr>
        <w:t xml:space="preserve"> change failures that occur due to </w:t>
      </w:r>
      <w:r w:rsidRPr="004D1A72">
        <w:t xml:space="preserve">Too late </w:t>
      </w:r>
      <w:proofErr w:type="spellStart"/>
      <w:r w:rsidRPr="004D1A72">
        <w:t>PSCell</w:t>
      </w:r>
      <w:proofErr w:type="spellEnd"/>
      <w:r w:rsidRPr="004D1A72">
        <w:t xml:space="preserve"> change</w:t>
      </w:r>
      <w:r w:rsidRPr="004D1A72">
        <w:rPr>
          <w:lang w:eastAsia="zh-CN"/>
        </w:rPr>
        <w:t xml:space="preserve"> or </w:t>
      </w:r>
      <w:proofErr w:type="gramStart"/>
      <w:r w:rsidRPr="004D1A72">
        <w:t>Too</w:t>
      </w:r>
      <w:proofErr w:type="gramEnd"/>
      <w:r w:rsidRPr="004D1A72">
        <w:t xml:space="preserve"> early </w:t>
      </w:r>
      <w:proofErr w:type="spellStart"/>
      <w:r w:rsidRPr="004D1A72">
        <w:t>PSCell</w:t>
      </w:r>
      <w:proofErr w:type="spellEnd"/>
      <w:r w:rsidRPr="004D1A72">
        <w:t xml:space="preserve"> change</w:t>
      </w:r>
      <w:r w:rsidRPr="004D1A72">
        <w:rPr>
          <w:lang w:eastAsia="zh-CN"/>
        </w:rPr>
        <w:t xml:space="preserve">, or </w:t>
      </w:r>
      <w:r w:rsidRPr="004D1A72">
        <w:t xml:space="preserve">Triggering </w:t>
      </w:r>
      <w:proofErr w:type="spellStart"/>
      <w:r w:rsidRPr="004D1A72">
        <w:t>PSCell</w:t>
      </w:r>
      <w:proofErr w:type="spellEnd"/>
      <w:r w:rsidRPr="004D1A72">
        <w:t xml:space="preserve"> change to wrong </w:t>
      </w:r>
      <w:proofErr w:type="spellStart"/>
      <w:r w:rsidRPr="004D1A72">
        <w:t>PSCell</w:t>
      </w:r>
      <w:proofErr w:type="spellEnd"/>
      <w:r w:rsidRPr="004D1A72">
        <w:rPr>
          <w:lang w:eastAsia="zh-CN"/>
        </w:rPr>
        <w:t>. These problems are defined as follows:</w:t>
      </w:r>
    </w:p>
    <w:p w14:paraId="69A7F589" w14:textId="77777777" w:rsidR="000614C0" w:rsidRPr="004D1A72" w:rsidRDefault="000614C0" w:rsidP="000614C0">
      <w:pPr>
        <w:pStyle w:val="B1"/>
      </w:pPr>
      <w:r>
        <w:t>-</w:t>
      </w:r>
      <w:r>
        <w:tab/>
      </w:r>
      <w:r w:rsidRPr="004D1A72">
        <w:t xml:space="preserve">Too late </w:t>
      </w:r>
      <w:proofErr w:type="spellStart"/>
      <w:r w:rsidRPr="004D1A72">
        <w:t>PSCell</w:t>
      </w:r>
      <w:proofErr w:type="spellEnd"/>
      <w:r w:rsidRPr="004D1A72">
        <w:t xml:space="preserve"> change: an SCG failure occurs after the UE has stayed for a long period of time in the </w:t>
      </w:r>
      <w:proofErr w:type="spellStart"/>
      <w:r w:rsidRPr="004D1A72">
        <w:t>PSCell</w:t>
      </w:r>
      <w:proofErr w:type="spellEnd"/>
      <w:r w:rsidRPr="004D1A72">
        <w:t xml:space="preserve">; a suitable different </w:t>
      </w:r>
      <w:proofErr w:type="spellStart"/>
      <w:r w:rsidRPr="004D1A72">
        <w:t>PSCell</w:t>
      </w:r>
      <w:proofErr w:type="spellEnd"/>
      <w:r w:rsidRPr="004D1A72">
        <w:t xml:space="preserve"> is found based on the measurements reported from the UE.</w:t>
      </w:r>
    </w:p>
    <w:p w14:paraId="6B838838" w14:textId="77777777" w:rsidR="000614C0" w:rsidRPr="004D1A72" w:rsidRDefault="000614C0" w:rsidP="000614C0">
      <w:pPr>
        <w:pStyle w:val="B1"/>
      </w:pPr>
      <w:r>
        <w:t>-</w:t>
      </w:r>
      <w:r>
        <w:tab/>
      </w:r>
      <w:r w:rsidRPr="004D1A72">
        <w:t xml:space="preserve">Too early </w:t>
      </w:r>
      <w:proofErr w:type="spellStart"/>
      <w:r w:rsidRPr="004D1A72">
        <w:t>PSCell</w:t>
      </w:r>
      <w:proofErr w:type="spellEnd"/>
      <w:r w:rsidRPr="004D1A72">
        <w:t xml:space="preserve"> change: an SCG failure occurs shortly after a successful </w:t>
      </w:r>
      <w:proofErr w:type="spellStart"/>
      <w:r w:rsidRPr="004D1A72">
        <w:t>PSCell</w:t>
      </w:r>
      <w:proofErr w:type="spellEnd"/>
      <w:r w:rsidRPr="004D1A72">
        <w:t xml:space="preserve"> change from a source </w:t>
      </w:r>
      <w:proofErr w:type="spellStart"/>
      <w:r w:rsidRPr="004D1A72">
        <w:t>PSCell</w:t>
      </w:r>
      <w:proofErr w:type="spellEnd"/>
      <w:r w:rsidRPr="004D1A72">
        <w:t xml:space="preserve"> to a target </w:t>
      </w:r>
      <w:proofErr w:type="spellStart"/>
      <w:r w:rsidRPr="004D1A72">
        <w:t>PSCell</w:t>
      </w:r>
      <w:proofErr w:type="spellEnd"/>
      <w:r w:rsidRPr="004D1A72">
        <w:t xml:space="preserve"> or a </w:t>
      </w:r>
      <w:proofErr w:type="spellStart"/>
      <w:r w:rsidRPr="004D1A72">
        <w:t>PSCell</w:t>
      </w:r>
      <w:proofErr w:type="spellEnd"/>
      <w:r w:rsidRPr="004D1A72">
        <w:t xml:space="preserve"> change failure occurs during the </w:t>
      </w:r>
      <w:proofErr w:type="spellStart"/>
      <w:r w:rsidRPr="004D1A72">
        <w:t>PSCell</w:t>
      </w:r>
      <w:proofErr w:type="spellEnd"/>
      <w:r w:rsidRPr="004D1A72">
        <w:t xml:space="preserve"> change procedure; source </w:t>
      </w:r>
      <w:proofErr w:type="spellStart"/>
      <w:r w:rsidRPr="004D1A72">
        <w:t>PSCell</w:t>
      </w:r>
      <w:proofErr w:type="spellEnd"/>
      <w:r w:rsidRPr="004D1A72">
        <w:t xml:space="preserve"> is still the suitable </w:t>
      </w:r>
      <w:proofErr w:type="spellStart"/>
      <w:r w:rsidRPr="004D1A72">
        <w:t>PSCell</w:t>
      </w:r>
      <w:proofErr w:type="spellEnd"/>
      <w:r w:rsidRPr="004D1A72">
        <w:t xml:space="preserve"> based on the measurements reported from the UE.</w:t>
      </w:r>
    </w:p>
    <w:p w14:paraId="300DCB6C" w14:textId="77777777" w:rsidR="000614C0" w:rsidRPr="004D1A72" w:rsidRDefault="000614C0" w:rsidP="000614C0">
      <w:pPr>
        <w:pStyle w:val="B1"/>
      </w:pPr>
      <w:r>
        <w:t>-</w:t>
      </w:r>
      <w:r>
        <w:tab/>
      </w:r>
      <w:r w:rsidRPr="004D1A72">
        <w:t xml:space="preserve">Triggering </w:t>
      </w:r>
      <w:proofErr w:type="spellStart"/>
      <w:r w:rsidRPr="004D1A72">
        <w:t>PSCell</w:t>
      </w:r>
      <w:proofErr w:type="spellEnd"/>
      <w:r w:rsidRPr="004D1A72">
        <w:t xml:space="preserve"> change to wrong </w:t>
      </w:r>
      <w:proofErr w:type="spellStart"/>
      <w:r w:rsidRPr="004D1A72">
        <w:t>PSCell</w:t>
      </w:r>
      <w:proofErr w:type="spellEnd"/>
      <w:r w:rsidRPr="004D1A72">
        <w:t xml:space="preserve">: an SCG failure occurs shortly after a successful </w:t>
      </w:r>
      <w:proofErr w:type="spellStart"/>
      <w:r w:rsidRPr="004D1A72">
        <w:t>PSCell</w:t>
      </w:r>
      <w:proofErr w:type="spellEnd"/>
      <w:r w:rsidRPr="004D1A72">
        <w:t xml:space="preserve"> change from a source </w:t>
      </w:r>
      <w:proofErr w:type="spellStart"/>
      <w:r w:rsidRPr="004D1A72">
        <w:t>PSCell</w:t>
      </w:r>
      <w:proofErr w:type="spellEnd"/>
      <w:r w:rsidRPr="004D1A72">
        <w:t xml:space="preserve"> to a target </w:t>
      </w:r>
      <w:proofErr w:type="spellStart"/>
      <w:r w:rsidRPr="004D1A72">
        <w:t>PSCell</w:t>
      </w:r>
      <w:proofErr w:type="spellEnd"/>
      <w:r w:rsidRPr="004D1A72">
        <w:t xml:space="preserve"> or a </w:t>
      </w:r>
      <w:proofErr w:type="spellStart"/>
      <w:r w:rsidRPr="004D1A72">
        <w:t>PSCell</w:t>
      </w:r>
      <w:proofErr w:type="spellEnd"/>
      <w:r w:rsidRPr="004D1A72">
        <w:t xml:space="preserve"> change failure occurs during the </w:t>
      </w:r>
      <w:proofErr w:type="spellStart"/>
      <w:r w:rsidRPr="004D1A72">
        <w:t>PSCell</w:t>
      </w:r>
      <w:proofErr w:type="spellEnd"/>
      <w:r w:rsidRPr="004D1A72">
        <w:t xml:space="preserve"> change procedure; a suitable </w:t>
      </w:r>
      <w:proofErr w:type="spellStart"/>
      <w:r w:rsidRPr="004D1A72">
        <w:t>PSCell</w:t>
      </w:r>
      <w:proofErr w:type="spellEnd"/>
      <w:r w:rsidRPr="004D1A72">
        <w:t xml:space="preserve"> different with source </w:t>
      </w:r>
      <w:proofErr w:type="spellStart"/>
      <w:r w:rsidRPr="004D1A72">
        <w:t>PSCell</w:t>
      </w:r>
      <w:proofErr w:type="spellEnd"/>
      <w:r w:rsidRPr="004D1A72">
        <w:t xml:space="preserve"> or target </w:t>
      </w:r>
      <w:proofErr w:type="spellStart"/>
      <w:r w:rsidRPr="004D1A72">
        <w:t>PSCell</w:t>
      </w:r>
      <w:proofErr w:type="spellEnd"/>
      <w:r w:rsidRPr="004D1A72">
        <w:t xml:space="preserve"> is found based on the measurements reported from the UE.</w:t>
      </w:r>
    </w:p>
    <w:p w14:paraId="3713F63D" w14:textId="1C41CA79" w:rsidR="000614C0" w:rsidRDefault="000614C0" w:rsidP="000614C0">
      <w:pPr>
        <w:rPr>
          <w:noProof/>
          <w:lang w:eastAsia="zh-CN"/>
        </w:rPr>
      </w:pPr>
      <w:r w:rsidRPr="004D1A72">
        <w:rPr>
          <w:lang w:eastAsia="zh-CN"/>
        </w:rPr>
        <w:t xml:space="preserve">In the definition above, the "successful </w:t>
      </w:r>
      <w:proofErr w:type="spellStart"/>
      <w:r w:rsidRPr="004D1A72">
        <w:t>PSCell</w:t>
      </w:r>
      <w:proofErr w:type="spellEnd"/>
      <w:r w:rsidRPr="004D1A72">
        <w:t xml:space="preserve"> change</w:t>
      </w:r>
      <w:r w:rsidRPr="004D1A72">
        <w:rPr>
          <w:lang w:eastAsia="zh-CN"/>
        </w:rPr>
        <w:t>" refers to the UE state, namely the successful completion of the RA procedure.</w:t>
      </w:r>
    </w:p>
    <w:p w14:paraId="4633F3C2" w14:textId="77777777" w:rsidR="00CE6DAE" w:rsidRDefault="00CE6DAE" w:rsidP="00CE6DAE">
      <w:pPr>
        <w:rPr>
          <w:rFonts w:eastAsiaTheme="minorEastAsia"/>
          <w:lang w:eastAsia="zh-CN"/>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203A1556" w14:textId="77777777" w:rsidR="000614C0" w:rsidRPr="004D1A72" w:rsidRDefault="000614C0" w:rsidP="000614C0">
      <w:pPr>
        <w:pStyle w:val="2"/>
        <w:rPr>
          <w:lang w:eastAsia="zh-CN"/>
        </w:rPr>
      </w:pPr>
      <w:bookmarkStart w:id="43" w:name="_Toc100944954"/>
      <w:r w:rsidRPr="004D1A72">
        <w:t>13.3</w:t>
      </w:r>
      <w:r w:rsidRPr="004D1A72">
        <w:rPr>
          <w:lang w:eastAsia="zh-CN"/>
        </w:rPr>
        <w:tab/>
        <w:t>SCG UE history information</w:t>
      </w:r>
      <w:bookmarkEnd w:id="43"/>
    </w:p>
    <w:p w14:paraId="6F5156F6" w14:textId="7D4EE489" w:rsidR="000614C0" w:rsidRPr="004D1A72" w:rsidRDefault="000614C0" w:rsidP="000614C0">
      <w:pPr>
        <w:rPr>
          <w:lang w:eastAsia="zh-CN"/>
        </w:rPr>
      </w:pPr>
      <w:r w:rsidRPr="004D1A72">
        <w:rPr>
          <w:lang w:eastAsia="zh-CN"/>
        </w:rPr>
        <w:t>The MN s</w:t>
      </w:r>
      <w:r w:rsidRPr="004D1A72">
        <w:t>tores</w:t>
      </w:r>
      <w:r w:rsidRPr="004D1A72">
        <w:rPr>
          <w:lang w:eastAsia="zh-CN"/>
        </w:rPr>
        <w:t xml:space="preserve"> and correlates</w:t>
      </w:r>
      <w:r w:rsidRPr="004D1A72">
        <w:t xml:space="preserve"> the UE History Information </w:t>
      </w:r>
      <w:r w:rsidRPr="004D1A72">
        <w:rPr>
          <w:lang w:eastAsia="zh-CN"/>
        </w:rPr>
        <w:t>from</w:t>
      </w:r>
      <w:r w:rsidRPr="004D1A72">
        <w:t xml:space="preserve"> </w:t>
      </w:r>
      <w:r w:rsidRPr="004D1A72">
        <w:rPr>
          <w:lang w:eastAsia="zh-CN"/>
        </w:rPr>
        <w:t>MN and SN(s) as long as the UE stays in MR-DC</w:t>
      </w:r>
      <w:r w:rsidRPr="004D1A72">
        <w:t xml:space="preserve">, forwards UE </w:t>
      </w:r>
      <w:r w:rsidRPr="004D1A72">
        <w:rPr>
          <w:lang w:eastAsia="zh-CN"/>
        </w:rPr>
        <w:t>H</w:t>
      </w:r>
      <w:r w:rsidRPr="004D1A72">
        <w:t xml:space="preserve">istory </w:t>
      </w:r>
      <w:r w:rsidRPr="004D1A72">
        <w:rPr>
          <w:lang w:eastAsia="zh-CN"/>
        </w:rPr>
        <w:t>I</w:t>
      </w:r>
      <w:r w:rsidRPr="004D1A72">
        <w:t>nformation</w:t>
      </w:r>
      <w:r w:rsidRPr="004D1A72">
        <w:rPr>
          <w:lang w:eastAsia="zh-CN"/>
        </w:rPr>
        <w:t xml:space="preserve"> and optional UE History Information from the UE to </w:t>
      </w:r>
      <w:r w:rsidRPr="004D1A72">
        <w:t xml:space="preserve">its </w:t>
      </w:r>
      <w:r w:rsidRPr="004D1A72">
        <w:rPr>
          <w:lang w:eastAsia="zh-CN"/>
        </w:rPr>
        <w:t>connected SNs</w:t>
      </w:r>
      <w:r w:rsidRPr="004D1A72">
        <w:t xml:space="preserve">. The resulting information is then used </w:t>
      </w:r>
      <w:r w:rsidRPr="004D1A72">
        <w:rPr>
          <w:lang w:eastAsia="zh-CN"/>
        </w:rPr>
        <w:t xml:space="preserve">by SN </w:t>
      </w:r>
      <w:r w:rsidRPr="004D1A72">
        <w:t xml:space="preserve">in subsequent </w:t>
      </w:r>
      <w:proofErr w:type="spellStart"/>
      <w:ins w:id="44" w:author="CATT" w:date="2022-04-19T14:31:00Z">
        <w:r w:rsidR="007B6467">
          <w:rPr>
            <w:rFonts w:hint="eastAsia"/>
            <w:lang w:eastAsia="zh-CN"/>
          </w:rPr>
          <w:t>PSCell</w:t>
        </w:r>
        <w:proofErr w:type="spellEnd"/>
        <w:r w:rsidR="007B6467">
          <w:rPr>
            <w:rFonts w:hint="eastAsia"/>
            <w:lang w:eastAsia="zh-CN"/>
          </w:rPr>
          <w:t xml:space="preserve"> change</w:t>
        </w:r>
      </w:ins>
      <w:del w:id="45" w:author="CATT" w:date="2022-04-19T14:31:00Z">
        <w:r w:rsidRPr="004D1A72" w:rsidDel="007B6467">
          <w:delText>handover preparation</w:delText>
        </w:r>
      </w:del>
      <w:r w:rsidRPr="004D1A72">
        <w:rPr>
          <w:lang w:eastAsia="zh-CN"/>
        </w:rPr>
        <w:t>. The SN is in charge of collecting SCG UE history information and providing the collected information to the MN</w:t>
      </w:r>
      <w:r w:rsidRPr="004D1A72">
        <w:t xml:space="preserve"> </w:t>
      </w:r>
      <w:r w:rsidRPr="004D1A72">
        <w:rPr>
          <w:lang w:eastAsia="zh-CN"/>
        </w:rPr>
        <w:t xml:space="preserve">based on MN request or MN subscription on the </w:t>
      </w:r>
      <w:proofErr w:type="spellStart"/>
      <w:r w:rsidRPr="004D1A72">
        <w:rPr>
          <w:lang w:eastAsia="zh-CN"/>
        </w:rPr>
        <w:t>PSCell</w:t>
      </w:r>
      <w:proofErr w:type="spellEnd"/>
      <w:r w:rsidRPr="004D1A72">
        <w:rPr>
          <w:lang w:eastAsia="zh-CN"/>
        </w:rPr>
        <w:t xml:space="preserve"> change.</w:t>
      </w:r>
    </w:p>
    <w:p w14:paraId="1E820997" w14:textId="58083930" w:rsidR="000614C0" w:rsidRDefault="000614C0" w:rsidP="000614C0">
      <w:pPr>
        <w:rPr>
          <w:lang w:eastAsia="zh-CN"/>
        </w:rPr>
      </w:pPr>
      <w:r w:rsidRPr="004D1A72">
        <w:t xml:space="preserve">The MN may </w:t>
      </w:r>
      <w:ins w:id="46" w:author="CATT" w:date="2022-04-19T14:32:00Z">
        <w:r w:rsidR="007B6467">
          <w:rPr>
            <w:rFonts w:eastAsiaTheme="minorEastAsia" w:hint="eastAsia"/>
            <w:lang w:eastAsia="zh-CN"/>
          </w:rPr>
          <w:t>subscribe</w:t>
        </w:r>
        <w:r w:rsidR="007B6467">
          <w:rPr>
            <w:rFonts w:eastAsia="Times New Roman" w:hint="eastAsia"/>
            <w:lang w:eastAsia="ja-JP"/>
          </w:rPr>
          <w:t xml:space="preserve"> </w:t>
        </w:r>
      </w:ins>
      <w:del w:id="47" w:author="CATT" w:date="2022-04-19T14:32:00Z">
        <w:r w:rsidRPr="004D1A72" w:rsidDel="007B6467">
          <w:delText xml:space="preserve">retrieve </w:delText>
        </w:r>
      </w:del>
      <w:r w:rsidRPr="004D1A72">
        <w:t xml:space="preserve">the </w:t>
      </w:r>
      <w:r w:rsidRPr="004D1A72">
        <w:rPr>
          <w:lang w:eastAsia="zh-CN"/>
        </w:rPr>
        <w:t xml:space="preserve">SCG </w:t>
      </w:r>
      <w:r w:rsidRPr="004D1A72">
        <w:t>UE history information</w:t>
      </w:r>
      <w:r w:rsidRPr="004D1A72">
        <w:rPr>
          <w:lang w:eastAsia="zh-CN"/>
        </w:rPr>
        <w:t xml:space="preserve"> via the SN Addition and SN Modification procedures</w:t>
      </w:r>
      <w:r w:rsidRPr="004D1A72">
        <w:t>.</w:t>
      </w:r>
      <w:r w:rsidRPr="004D1A72">
        <w:rPr>
          <w:lang w:eastAsia="zh-CN"/>
        </w:rPr>
        <w:t xml:space="preserve"> SN shall provide the SCG </w:t>
      </w:r>
      <w:r w:rsidRPr="004D1A72">
        <w:t>UE history informatio</w:t>
      </w:r>
      <w:r w:rsidRPr="004D1A72">
        <w:rPr>
          <w:lang w:eastAsia="zh-CN"/>
        </w:rPr>
        <w:t xml:space="preserve">n, if available, in the </w:t>
      </w:r>
      <w:del w:id="48" w:author="CATT" w:date="2022-04-19T14:32:00Z">
        <w:r w:rsidRPr="004D1A72" w:rsidDel="007B6467">
          <w:rPr>
            <w:lang w:eastAsia="zh-CN"/>
          </w:rPr>
          <w:delText xml:space="preserve">SN Addition, </w:delText>
        </w:r>
      </w:del>
      <w:r w:rsidRPr="004D1A72">
        <w:rPr>
          <w:lang w:eastAsia="zh-CN"/>
        </w:rPr>
        <w:t>SN Modification, SN Release, and SN initiated SN Change procedures.</w:t>
      </w:r>
    </w:p>
    <w:p w14:paraId="204F90FC" w14:textId="7AD209C2" w:rsidR="00977194" w:rsidRPr="00355E45" w:rsidRDefault="00977194" w:rsidP="000614C0">
      <w:pPr>
        <w:rPr>
          <w:ins w:id="49" w:author="CATT" w:date="2022-04-25T15:15:00Z"/>
          <w:rFonts w:ascii="Arial" w:hAnsi="Arial"/>
          <w:sz w:val="32"/>
          <w:lang w:eastAsia="zh-CN"/>
        </w:rPr>
      </w:pPr>
      <w:ins w:id="50" w:author="CATT" w:date="2022-04-25T15:15:00Z">
        <w:r w:rsidRPr="00355E45">
          <w:rPr>
            <w:rFonts w:ascii="Arial" w:hAnsi="Arial" w:hint="eastAsia"/>
            <w:sz w:val="32"/>
            <w:lang w:eastAsia="zh-CN"/>
          </w:rPr>
          <w:t>13</w:t>
        </w:r>
        <w:proofErr w:type="gramStart"/>
        <w:r w:rsidRPr="00355E45">
          <w:rPr>
            <w:rFonts w:ascii="Arial" w:hAnsi="Arial" w:hint="eastAsia"/>
            <w:sz w:val="32"/>
            <w:lang w:eastAsia="zh-CN"/>
          </w:rPr>
          <w:t>.</w:t>
        </w:r>
      </w:ins>
      <w:ins w:id="51" w:author="CATT" w:date="2022-04-25T16:42:00Z">
        <w:r w:rsidR="00655370">
          <w:rPr>
            <w:rFonts w:ascii="Arial" w:hAnsi="Arial" w:hint="eastAsia"/>
            <w:sz w:val="32"/>
            <w:lang w:eastAsia="zh-CN"/>
          </w:rPr>
          <w:t>x</w:t>
        </w:r>
      </w:ins>
      <w:proofErr w:type="gramEnd"/>
      <w:ins w:id="52" w:author="CATT" w:date="2022-04-25T15:15:00Z">
        <w:r w:rsidRPr="00355E45">
          <w:rPr>
            <w:rFonts w:ascii="Arial" w:hAnsi="Arial" w:hint="eastAsia"/>
            <w:sz w:val="32"/>
            <w:lang w:eastAsia="zh-CN"/>
          </w:rPr>
          <w:t xml:space="preserve">           RACH optimization for </w:t>
        </w:r>
      </w:ins>
      <w:ins w:id="53" w:author="CATT" w:date="2022-04-25T15:18:00Z">
        <w:r w:rsidR="00355E45">
          <w:rPr>
            <w:rFonts w:ascii="Arial" w:hAnsi="Arial" w:hint="eastAsia"/>
            <w:sz w:val="32"/>
            <w:lang w:eastAsia="zh-CN"/>
          </w:rPr>
          <w:t>EN-DC</w:t>
        </w:r>
      </w:ins>
    </w:p>
    <w:p w14:paraId="1F1CAD59" w14:textId="77777777" w:rsidR="00355E45" w:rsidRPr="00234FBB" w:rsidRDefault="00355E45" w:rsidP="00355E45">
      <w:pPr>
        <w:overflowPunct w:val="0"/>
        <w:autoSpaceDE w:val="0"/>
        <w:autoSpaceDN w:val="0"/>
        <w:adjustRightInd w:val="0"/>
        <w:textAlignment w:val="baseline"/>
        <w:rPr>
          <w:ins w:id="54" w:author="CATT" w:date="2022-04-25T15:17:00Z"/>
          <w:lang w:eastAsia="zh-CN"/>
        </w:rPr>
      </w:pPr>
      <w:ins w:id="55" w:author="CATT" w:date="2022-04-25T15:17:00Z">
        <w:r w:rsidRPr="00234FBB">
          <w:rPr>
            <w:lang w:eastAsia="zh-CN"/>
          </w:rPr>
          <w:t xml:space="preserve">RACH optimization is supported by PRACH parameters exchange </w:t>
        </w:r>
        <w:r>
          <w:rPr>
            <w:rFonts w:eastAsiaTheme="minorEastAsia" w:hint="eastAsia"/>
            <w:lang w:eastAsia="zh-CN"/>
          </w:rPr>
          <w:t xml:space="preserve">indirectly </w:t>
        </w:r>
        <w:r w:rsidRPr="00234FBB">
          <w:rPr>
            <w:lang w:eastAsia="zh-CN"/>
          </w:rPr>
          <w:t xml:space="preserve">between </w:t>
        </w:r>
        <w:proofErr w:type="spellStart"/>
        <w:r>
          <w:rPr>
            <w:rFonts w:eastAsiaTheme="minorEastAsia" w:hint="eastAsia"/>
            <w:lang w:eastAsia="zh-CN"/>
          </w:rPr>
          <w:t>en</w:t>
        </w:r>
        <w:proofErr w:type="spellEnd"/>
        <w:r>
          <w:rPr>
            <w:rFonts w:eastAsiaTheme="minorEastAsia" w:hint="eastAsia"/>
            <w:lang w:eastAsia="zh-CN"/>
          </w:rPr>
          <w:t>-gNBs</w:t>
        </w:r>
        <w:r w:rsidRPr="00234FBB">
          <w:rPr>
            <w:lang w:eastAsia="zh-CN"/>
          </w:rPr>
          <w:t>.</w:t>
        </w:r>
      </w:ins>
    </w:p>
    <w:p w14:paraId="2A32EE59" w14:textId="77777777" w:rsidR="00355E45" w:rsidRDefault="00355E45" w:rsidP="00355E45">
      <w:pPr>
        <w:overflowPunct w:val="0"/>
        <w:autoSpaceDE w:val="0"/>
        <w:autoSpaceDN w:val="0"/>
        <w:adjustRightInd w:val="0"/>
        <w:textAlignment w:val="baseline"/>
        <w:rPr>
          <w:ins w:id="56" w:author="CATT" w:date="2022-04-25T15:21:00Z"/>
          <w:lang w:eastAsia="zh-CN"/>
        </w:rPr>
      </w:pPr>
      <w:ins w:id="57" w:author="CATT" w:date="2022-04-25T15:17:00Z">
        <w:r w:rsidRPr="00234FBB">
          <w:rPr>
            <w:lang w:eastAsia="zh-CN"/>
          </w:rPr>
          <w:t xml:space="preserve">To perform RACH optimisation at </w:t>
        </w:r>
        <w:r>
          <w:rPr>
            <w:rFonts w:eastAsiaTheme="minorEastAsia" w:hint="eastAsia"/>
            <w:lang w:eastAsia="zh-CN"/>
          </w:rPr>
          <w:t xml:space="preserve">the </w:t>
        </w:r>
        <w:proofErr w:type="spellStart"/>
        <w:r>
          <w:rPr>
            <w:rFonts w:eastAsiaTheme="minorEastAsia" w:hint="eastAsia"/>
            <w:lang w:eastAsia="zh-CN"/>
          </w:rPr>
          <w:t>en</w:t>
        </w:r>
        <w:proofErr w:type="spellEnd"/>
        <w:r>
          <w:rPr>
            <w:rFonts w:eastAsiaTheme="minorEastAsia" w:hint="eastAsia"/>
            <w:lang w:eastAsia="zh-CN"/>
          </w:rPr>
          <w:t>-gNB</w:t>
        </w:r>
        <w:r w:rsidRPr="00234FBB">
          <w:rPr>
            <w:lang w:eastAsia="zh-CN"/>
          </w:rPr>
          <w:t xml:space="preserve">, </w:t>
        </w:r>
        <w:r>
          <w:rPr>
            <w:rFonts w:eastAsiaTheme="minorEastAsia" w:hint="eastAsia"/>
            <w:lang w:eastAsia="zh-CN"/>
          </w:rPr>
          <w:t>t</w:t>
        </w:r>
        <w:r w:rsidRPr="00234FBB">
          <w:rPr>
            <w:lang w:eastAsia="zh-CN"/>
          </w:rPr>
          <w:t xml:space="preserve">he </w:t>
        </w:r>
        <w:proofErr w:type="spellStart"/>
        <w:r>
          <w:rPr>
            <w:rFonts w:eastAsiaTheme="minorEastAsia" w:hint="eastAsia"/>
            <w:lang w:eastAsia="zh-CN"/>
          </w:rPr>
          <w:t>en</w:t>
        </w:r>
        <w:proofErr w:type="spellEnd"/>
        <w:r>
          <w:rPr>
            <w:rFonts w:eastAsiaTheme="minorEastAsia" w:hint="eastAsia"/>
            <w:lang w:eastAsia="zh-CN"/>
          </w:rPr>
          <w:t>-gNB</w:t>
        </w:r>
        <w:r w:rsidRPr="00234FBB">
          <w:rPr>
            <w:lang w:eastAsia="zh-CN"/>
          </w:rPr>
          <w:t xml:space="preserve"> signals the PRACH configuration per-cell to </w:t>
        </w:r>
        <w:r>
          <w:rPr>
            <w:rFonts w:eastAsiaTheme="minorEastAsia" w:hint="eastAsia"/>
            <w:lang w:eastAsia="zh-CN"/>
          </w:rPr>
          <w:t xml:space="preserve">the </w:t>
        </w:r>
        <w:proofErr w:type="spellStart"/>
        <w:r>
          <w:rPr>
            <w:rFonts w:eastAsiaTheme="minorEastAsia" w:hint="eastAsia"/>
            <w:lang w:eastAsia="zh-CN"/>
          </w:rPr>
          <w:t>eNB</w:t>
        </w:r>
        <w:proofErr w:type="spellEnd"/>
        <w:r w:rsidRPr="00234FBB">
          <w:rPr>
            <w:lang w:eastAsia="zh-CN"/>
          </w:rPr>
          <w:t xml:space="preserve">. </w:t>
        </w:r>
        <w:r w:rsidRPr="00234FBB">
          <w:rPr>
            <w:lang w:eastAsia="ko-KR"/>
          </w:rPr>
          <w:t xml:space="preserve">The </w:t>
        </w:r>
        <w:proofErr w:type="spellStart"/>
        <w:r>
          <w:rPr>
            <w:rFonts w:eastAsiaTheme="minorEastAsia" w:hint="eastAsia"/>
            <w:lang w:eastAsia="zh-CN"/>
          </w:rPr>
          <w:t>eNB</w:t>
        </w:r>
        <w:proofErr w:type="spellEnd"/>
        <w:r w:rsidRPr="00234FBB">
          <w:rPr>
            <w:lang w:eastAsia="ko-KR"/>
          </w:rPr>
          <w:t xml:space="preserve"> may forward </w:t>
        </w:r>
        <w:r w:rsidRPr="00234FBB">
          <w:rPr>
            <w:lang w:eastAsia="zh-CN"/>
          </w:rPr>
          <w:t>a</w:t>
        </w:r>
        <w:r w:rsidRPr="00234FBB">
          <w:rPr>
            <w:lang w:eastAsia="ko-KR"/>
          </w:rPr>
          <w:t xml:space="preserve"> </w:t>
        </w:r>
        <w:r w:rsidRPr="00234FBB">
          <w:rPr>
            <w:lang w:eastAsia="zh-CN"/>
          </w:rPr>
          <w:t xml:space="preserve">limited set of </w:t>
        </w:r>
        <w:r w:rsidRPr="00234FBB">
          <w:rPr>
            <w:lang w:eastAsia="ko-KR"/>
          </w:rPr>
          <w:t>neighbour cell’s PRACH configurations receiv</w:t>
        </w:r>
        <w:r w:rsidRPr="00234FBB">
          <w:rPr>
            <w:lang w:eastAsia="zh-CN"/>
          </w:rPr>
          <w:t>ed</w:t>
        </w:r>
        <w:r w:rsidRPr="00234FBB">
          <w:rPr>
            <w:lang w:eastAsia="ko-KR"/>
          </w:rPr>
          <w:t xml:space="preserve"> from neighbour </w:t>
        </w:r>
        <w:proofErr w:type="spellStart"/>
        <w:r>
          <w:rPr>
            <w:rFonts w:eastAsiaTheme="minorEastAsia" w:hint="eastAsia"/>
            <w:lang w:eastAsia="zh-CN"/>
          </w:rPr>
          <w:t>eNB</w:t>
        </w:r>
        <w:r w:rsidRPr="00234FBB">
          <w:rPr>
            <w:lang w:eastAsia="zh-CN"/>
          </w:rPr>
          <w:t>s</w:t>
        </w:r>
        <w:proofErr w:type="spellEnd"/>
        <w:r w:rsidRPr="00234FBB">
          <w:rPr>
            <w:lang w:eastAsia="zh-CN"/>
          </w:rPr>
          <w:t xml:space="preserve"> and other </w:t>
        </w:r>
        <w:proofErr w:type="spellStart"/>
        <w:r>
          <w:rPr>
            <w:rFonts w:eastAsiaTheme="minorEastAsia" w:hint="eastAsia"/>
            <w:lang w:eastAsia="zh-CN"/>
          </w:rPr>
          <w:t>en</w:t>
        </w:r>
        <w:proofErr w:type="spellEnd"/>
        <w:r>
          <w:rPr>
            <w:rFonts w:eastAsiaTheme="minorEastAsia" w:hint="eastAsia"/>
            <w:lang w:eastAsia="zh-CN"/>
          </w:rPr>
          <w:t>-gNB</w:t>
        </w:r>
        <w:r w:rsidRPr="00234FBB">
          <w:rPr>
            <w:lang w:eastAsia="zh-CN"/>
          </w:rPr>
          <w:t>s</w:t>
        </w:r>
        <w:r w:rsidRPr="00234FBB">
          <w:rPr>
            <w:lang w:eastAsia="ko-KR"/>
          </w:rPr>
          <w:t xml:space="preserve"> to the </w:t>
        </w:r>
        <w:proofErr w:type="spellStart"/>
        <w:r>
          <w:rPr>
            <w:rFonts w:eastAsiaTheme="minorEastAsia" w:hint="eastAsia"/>
            <w:lang w:eastAsia="zh-CN"/>
          </w:rPr>
          <w:t>en</w:t>
        </w:r>
        <w:proofErr w:type="spellEnd"/>
        <w:r>
          <w:rPr>
            <w:rFonts w:eastAsiaTheme="minorEastAsia" w:hint="eastAsia"/>
            <w:lang w:eastAsia="zh-CN"/>
          </w:rPr>
          <w:t>-gNB</w:t>
        </w:r>
        <w:r w:rsidRPr="00234FBB">
          <w:rPr>
            <w:lang w:eastAsia="zh-CN"/>
          </w:rPr>
          <w:t xml:space="preserve"> to resolve the configuration conflict</w:t>
        </w:r>
        <w:r w:rsidRPr="00234FBB">
          <w:rPr>
            <w:lang w:eastAsia="ko-KR"/>
          </w:rPr>
          <w:t>.</w:t>
        </w:r>
      </w:ins>
    </w:p>
    <w:p w14:paraId="07EECCC0" w14:textId="5526A1ED" w:rsidR="00355E45" w:rsidRPr="00132E70" w:rsidRDefault="00355E45" w:rsidP="00355E45">
      <w:pPr>
        <w:overflowPunct w:val="0"/>
        <w:autoSpaceDE w:val="0"/>
        <w:autoSpaceDN w:val="0"/>
        <w:adjustRightInd w:val="0"/>
        <w:textAlignment w:val="baseline"/>
        <w:rPr>
          <w:ins w:id="58" w:author="CATT" w:date="2022-04-25T15:17:00Z"/>
          <w:rFonts w:ascii="Arial" w:hAnsi="Arial"/>
          <w:sz w:val="32"/>
          <w:lang w:eastAsia="zh-CN"/>
        </w:rPr>
      </w:pPr>
      <w:ins w:id="59" w:author="CATT" w:date="2022-04-25T15:21:00Z">
        <w:r w:rsidRPr="00132E70">
          <w:rPr>
            <w:rFonts w:ascii="Arial" w:hAnsi="Arial" w:hint="eastAsia"/>
            <w:sz w:val="32"/>
            <w:lang w:eastAsia="zh-CN"/>
          </w:rPr>
          <w:lastRenderedPageBreak/>
          <w:t>13</w:t>
        </w:r>
        <w:proofErr w:type="gramStart"/>
        <w:r w:rsidRPr="00132E70">
          <w:rPr>
            <w:rFonts w:ascii="Arial" w:hAnsi="Arial" w:hint="eastAsia"/>
            <w:sz w:val="32"/>
            <w:lang w:eastAsia="zh-CN"/>
          </w:rPr>
          <w:t>.</w:t>
        </w:r>
      </w:ins>
      <w:ins w:id="60" w:author="CATT" w:date="2022-04-26T11:17:00Z">
        <w:r w:rsidR="00CA312E">
          <w:rPr>
            <w:rFonts w:ascii="Arial" w:hAnsi="Arial" w:hint="eastAsia"/>
            <w:sz w:val="32"/>
            <w:lang w:eastAsia="zh-CN"/>
          </w:rPr>
          <w:t>y</w:t>
        </w:r>
      </w:ins>
      <w:proofErr w:type="gramEnd"/>
      <w:ins w:id="61" w:author="CATT" w:date="2022-04-25T15:21:00Z">
        <w:r w:rsidRPr="00132E70">
          <w:rPr>
            <w:rFonts w:ascii="Arial" w:hAnsi="Arial" w:hint="eastAsia"/>
            <w:sz w:val="32"/>
            <w:lang w:eastAsia="zh-CN"/>
          </w:rPr>
          <w:t xml:space="preserve">         Load balance for EN-DC</w:t>
        </w:r>
      </w:ins>
    </w:p>
    <w:p w14:paraId="1E4FA988" w14:textId="1FFC4B10" w:rsidR="00CE6DAE" w:rsidRPr="00EF56E3" w:rsidDel="00BF7E88" w:rsidRDefault="00355E45" w:rsidP="00CE6DAE">
      <w:pPr>
        <w:rPr>
          <w:del w:id="62" w:author="CATT" w:date="2022-04-25T16:22:00Z"/>
          <w:lang w:eastAsia="zh-CN"/>
        </w:rPr>
      </w:pPr>
      <w:ins w:id="63" w:author="CATT" w:date="2022-04-25T15:23:00Z">
        <w:r>
          <w:rPr>
            <w:rFonts w:hint="eastAsia"/>
            <w:lang w:eastAsia="zh-CN"/>
          </w:rPr>
          <w:t>T</w:t>
        </w:r>
      </w:ins>
      <w:ins w:id="64" w:author="CATT" w:date="2022-04-25T15:24:00Z">
        <w:r>
          <w:rPr>
            <w:rFonts w:hint="eastAsia"/>
            <w:lang w:eastAsia="zh-CN"/>
          </w:rPr>
          <w:t xml:space="preserve">o </w:t>
        </w:r>
        <w:r>
          <w:rPr>
            <w:lang w:eastAsia="zh-CN"/>
          </w:rPr>
          <w:t>support</w:t>
        </w:r>
        <w:r>
          <w:rPr>
            <w:rFonts w:hint="eastAsia"/>
            <w:lang w:eastAsia="zh-CN"/>
          </w:rPr>
          <w:t xml:space="preserve"> l</w:t>
        </w:r>
      </w:ins>
      <w:ins w:id="65" w:author="CATT" w:date="2022-04-25T15:22:00Z">
        <w:r>
          <w:rPr>
            <w:lang w:eastAsia="zh-CN"/>
          </w:rPr>
          <w:t>o</w:t>
        </w:r>
        <w:r>
          <w:rPr>
            <w:rFonts w:hint="eastAsia"/>
            <w:lang w:eastAsia="zh-CN"/>
          </w:rPr>
          <w:t xml:space="preserve">ad balance </w:t>
        </w:r>
      </w:ins>
      <w:ins w:id="66" w:author="CATT" w:date="2022-04-25T15:24:00Z">
        <w:r>
          <w:rPr>
            <w:rFonts w:hint="eastAsia"/>
            <w:lang w:eastAsia="zh-CN"/>
          </w:rPr>
          <w:t>in</w:t>
        </w:r>
      </w:ins>
      <w:ins w:id="67" w:author="CATT" w:date="2022-04-25T15:22:00Z">
        <w:r>
          <w:rPr>
            <w:rFonts w:hint="eastAsia"/>
            <w:lang w:eastAsia="zh-CN"/>
          </w:rPr>
          <w:t xml:space="preserve"> EN-DC </w:t>
        </w:r>
        <w:r>
          <w:rPr>
            <w:lang w:eastAsia="zh-CN"/>
          </w:rPr>
          <w:t>scenario</w:t>
        </w:r>
      </w:ins>
      <w:ins w:id="68" w:author="CATT" w:date="2022-04-25T15:24:00Z">
        <w:r>
          <w:rPr>
            <w:rFonts w:hint="eastAsia"/>
            <w:lang w:eastAsia="zh-CN"/>
          </w:rPr>
          <w:t>,</w:t>
        </w:r>
      </w:ins>
      <w:ins w:id="69" w:author="CATT" w:date="2022-04-25T16:07:00Z">
        <w:r w:rsidR="003B2721">
          <w:rPr>
            <w:rFonts w:hint="eastAsia"/>
            <w:lang w:eastAsia="zh-CN"/>
          </w:rPr>
          <w:t xml:space="preserve"> </w:t>
        </w:r>
      </w:ins>
      <w:proofErr w:type="spellStart"/>
      <w:ins w:id="70" w:author="CATT" w:date="2022-04-25T15:24:00Z">
        <w:r>
          <w:rPr>
            <w:rFonts w:hint="eastAsia"/>
            <w:lang w:eastAsia="zh-CN"/>
          </w:rPr>
          <w:t>eNB</w:t>
        </w:r>
        <w:proofErr w:type="spellEnd"/>
        <w:r>
          <w:rPr>
            <w:rFonts w:hint="eastAsia"/>
            <w:lang w:eastAsia="zh-CN"/>
          </w:rPr>
          <w:t xml:space="preserve"> provides </w:t>
        </w:r>
      </w:ins>
      <w:ins w:id="71" w:author="CATT" w:date="2022-04-25T15:22:00Z">
        <w:r>
          <w:rPr>
            <w:rFonts w:hint="eastAsia"/>
            <w:lang w:eastAsia="zh-CN"/>
          </w:rPr>
          <w:t xml:space="preserve">load of </w:t>
        </w:r>
      </w:ins>
      <w:ins w:id="72" w:author="CATT" w:date="2022-04-25T15:25:00Z">
        <w:r>
          <w:rPr>
            <w:rFonts w:hint="eastAsia"/>
            <w:lang w:eastAsia="zh-CN"/>
          </w:rPr>
          <w:t xml:space="preserve">the </w:t>
        </w:r>
      </w:ins>
      <w:ins w:id="73" w:author="CATT" w:date="2022-04-25T15:23:00Z">
        <w:r>
          <w:rPr>
            <w:rFonts w:hint="eastAsia"/>
            <w:lang w:eastAsia="zh-CN"/>
          </w:rPr>
          <w:t>cell</w:t>
        </w:r>
      </w:ins>
      <w:ins w:id="74" w:author="CATT" w:date="2022-04-25T15:25:00Z">
        <w:r>
          <w:rPr>
            <w:rFonts w:hint="eastAsia"/>
            <w:lang w:eastAsia="zh-CN"/>
          </w:rPr>
          <w:t>s</w:t>
        </w:r>
      </w:ins>
      <w:ins w:id="75" w:author="CATT" w:date="2022-04-25T15:23:00Z">
        <w:r>
          <w:rPr>
            <w:rFonts w:hint="eastAsia"/>
            <w:lang w:eastAsia="zh-CN"/>
          </w:rPr>
          <w:t xml:space="preserve"> in </w:t>
        </w:r>
      </w:ins>
      <w:ins w:id="76" w:author="CATT" w:date="2022-04-25T15:25:00Z">
        <w:r>
          <w:rPr>
            <w:rFonts w:hint="eastAsia"/>
            <w:lang w:eastAsia="zh-CN"/>
          </w:rPr>
          <w:t xml:space="preserve">neighbour </w:t>
        </w:r>
      </w:ins>
      <w:proofErr w:type="spellStart"/>
      <w:ins w:id="77" w:author="CATT" w:date="2022-04-25T15:23:00Z">
        <w:r>
          <w:rPr>
            <w:rFonts w:hint="eastAsia"/>
            <w:lang w:eastAsia="zh-CN"/>
          </w:rPr>
          <w:t>en</w:t>
        </w:r>
        <w:proofErr w:type="spellEnd"/>
        <w:r>
          <w:rPr>
            <w:rFonts w:hint="eastAsia"/>
            <w:lang w:eastAsia="zh-CN"/>
          </w:rPr>
          <w:t>-gNB</w:t>
        </w:r>
      </w:ins>
      <w:ins w:id="78" w:author="CATT" w:date="2022-04-25T15:25:00Z">
        <w:r>
          <w:rPr>
            <w:rFonts w:hint="eastAsia"/>
            <w:lang w:eastAsia="zh-CN"/>
          </w:rPr>
          <w:t>s</w:t>
        </w:r>
      </w:ins>
      <w:ins w:id="79" w:author="CATT" w:date="2022-04-25T15:23:00Z">
        <w:r>
          <w:rPr>
            <w:rFonts w:hint="eastAsia"/>
            <w:lang w:eastAsia="zh-CN"/>
          </w:rPr>
          <w:t xml:space="preserve"> which have direct interface wit</w:t>
        </w:r>
      </w:ins>
      <w:ins w:id="80" w:author="CATT" w:date="2022-04-25T15:25:00Z">
        <w:r>
          <w:rPr>
            <w:rFonts w:hint="eastAsia"/>
            <w:lang w:eastAsia="zh-CN"/>
          </w:rPr>
          <w:t>h it</w:t>
        </w:r>
      </w:ins>
      <w:ins w:id="81" w:author="CATT" w:date="2022-04-25T15:41:00Z">
        <w:r w:rsidR="0071007D">
          <w:rPr>
            <w:rFonts w:hint="eastAsia"/>
            <w:lang w:eastAsia="zh-CN"/>
          </w:rPr>
          <w:t>self</w:t>
        </w:r>
      </w:ins>
      <w:ins w:id="82" w:author="CATT" w:date="2022-04-25T15:25:00Z">
        <w:r>
          <w:rPr>
            <w:rFonts w:hint="eastAsia"/>
            <w:lang w:eastAsia="zh-CN"/>
          </w:rPr>
          <w:t xml:space="preserve"> towards </w:t>
        </w:r>
      </w:ins>
      <w:ins w:id="83" w:author="CATT" w:date="2022-04-25T15:26:00Z">
        <w:r>
          <w:rPr>
            <w:rFonts w:hint="eastAsia"/>
            <w:lang w:eastAsia="zh-CN"/>
          </w:rPr>
          <w:t xml:space="preserve">the neighbour </w:t>
        </w:r>
        <w:proofErr w:type="spellStart"/>
        <w:r>
          <w:rPr>
            <w:rFonts w:hint="eastAsia"/>
            <w:lang w:eastAsia="zh-CN"/>
          </w:rPr>
          <w:t>eNB</w:t>
        </w:r>
        <w:proofErr w:type="spellEnd"/>
        <w:r>
          <w:rPr>
            <w:rFonts w:hint="eastAsia"/>
            <w:lang w:eastAsia="zh-CN"/>
          </w:rPr>
          <w:t>.</w:t>
        </w:r>
      </w:ins>
    </w:p>
    <w:p w14:paraId="412EA758" w14:textId="14F40853" w:rsidR="00484073" w:rsidRPr="00CE6DAE" w:rsidRDefault="00CE6DAE" w:rsidP="004A6762">
      <w:pPr>
        <w:rPr>
          <w:rFonts w:eastAsiaTheme="minorEastAsia"/>
          <w:lang w:eastAsia="zh-CN"/>
        </w:rPr>
      </w:pPr>
      <w:r w:rsidRPr="00F7478E">
        <w:rPr>
          <w:rFonts w:eastAsia="Malgun Gothic" w:hint="eastAsia"/>
          <w:lang w:eastAsia="ko-KR"/>
        </w:rPr>
        <w:t>============</w:t>
      </w:r>
      <w:r>
        <w:rPr>
          <w:rFonts w:eastAsia="Malgun Gothic"/>
          <w:lang w:eastAsia="ko-KR"/>
        </w:rPr>
        <w:t xml:space="preserve"> End</w:t>
      </w:r>
      <w:r>
        <w:rPr>
          <w:rFonts w:eastAsia="Malgun Gothic" w:hint="eastAsia"/>
          <w:lang w:eastAsia="ko-KR"/>
        </w:rPr>
        <w:t xml:space="preserve"> </w:t>
      </w:r>
      <w:r>
        <w:rPr>
          <w:rFonts w:eastAsia="Malgun Gothic"/>
          <w:lang w:eastAsia="ko-KR"/>
        </w:rPr>
        <w:t xml:space="preserve">of Change </w:t>
      </w:r>
      <w:r w:rsidRPr="00F7478E">
        <w:rPr>
          <w:rFonts w:eastAsia="Malgun Gothic" w:hint="eastAsia"/>
          <w:lang w:eastAsia="ko-KR"/>
        </w:rPr>
        <w:t>==============</w:t>
      </w:r>
      <w:bookmarkEnd w:id="14"/>
      <w:bookmarkEnd w:id="15"/>
      <w:bookmarkEnd w:id="16"/>
      <w:bookmarkEnd w:id="17"/>
      <w:bookmarkEnd w:id="18"/>
      <w:bookmarkEnd w:id="19"/>
      <w:bookmarkEnd w:id="20"/>
    </w:p>
    <w:sectPr w:rsidR="00484073" w:rsidRPr="00CE6DA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CB4D9" w16cex:dateUtc="2022-03-04T14:55:00Z"/>
  <w16cex:commentExtensible w16cex:durableId="25CCB589" w16cex:dateUtc="2022-03-04T14:58:00Z"/>
  <w16cex:commentExtensible w16cex:durableId="25CCBA28" w16cex:dateUtc="2022-03-04T1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B5C39D" w16cid:durableId="25CCB4D9"/>
  <w16cid:commentId w16cid:paraId="09707CE7" w16cid:durableId="25CCB589"/>
  <w16cid:commentId w16cid:paraId="3A0012AD" w16cid:durableId="25CCBA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E3951" w14:textId="77777777" w:rsidR="008F2DD0" w:rsidRDefault="008F2DD0">
      <w:r>
        <w:separator/>
      </w:r>
    </w:p>
  </w:endnote>
  <w:endnote w:type="continuationSeparator" w:id="0">
    <w:p w14:paraId="6A8EC322" w14:textId="77777777" w:rsidR="008F2DD0" w:rsidRDefault="008F2DD0">
      <w:r>
        <w:continuationSeparator/>
      </w:r>
    </w:p>
  </w:endnote>
  <w:endnote w:type="continuationNotice" w:id="1">
    <w:p w14:paraId="2CB7B33E" w14:textId="77777777" w:rsidR="008F2DD0" w:rsidRDefault="008F2D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F430FB" w14:textId="77777777" w:rsidR="002F2592" w:rsidRDefault="002F259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AC1FB" w14:textId="77777777" w:rsidR="008F2DD0" w:rsidRDefault="008F2DD0">
      <w:r>
        <w:separator/>
      </w:r>
    </w:p>
  </w:footnote>
  <w:footnote w:type="continuationSeparator" w:id="0">
    <w:p w14:paraId="74960293" w14:textId="77777777" w:rsidR="008F2DD0" w:rsidRDefault="008F2DD0">
      <w:r>
        <w:continuationSeparator/>
      </w:r>
    </w:p>
  </w:footnote>
  <w:footnote w:type="continuationNotice" w:id="1">
    <w:p w14:paraId="6EB6853F" w14:textId="77777777" w:rsidR="008F2DD0" w:rsidRDefault="008F2D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0FDC4" w14:textId="77777777" w:rsidR="002F2592" w:rsidRDefault="002F2592">
    <w:pPr>
      <w:pStyle w:val="a3"/>
      <w:framePr w:wrap="auto" w:vAnchor="text" w:hAnchor="margin" w:xAlign="center" w:y="1"/>
      <w:widowControl/>
    </w:pPr>
  </w:p>
  <w:p w14:paraId="64342317" w14:textId="77777777" w:rsidR="002F2592" w:rsidRDefault="002F2592" w:rsidP="002828F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E00CE4"/>
    <w:multiLevelType w:val="hybridMultilevel"/>
    <w:tmpl w:val="120A85FE"/>
    <w:lvl w:ilvl="0" w:tplc="DCD2FBD0">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73986745"/>
    <w:multiLevelType w:val="hybridMultilevel"/>
    <w:tmpl w:val="2E3880E6"/>
    <w:lvl w:ilvl="0" w:tplc="A6187904">
      <w:start w:val="2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4"/>
  </w:num>
  <w:num w:numId="14">
    <w:abstractNumId w:val="15"/>
  </w:num>
  <w:num w:numId="15">
    <w:abstractNumId w:val="11"/>
  </w:num>
  <w:num w:numId="16">
    <w:abstractNumId w:val="13"/>
  </w:num>
  <w:num w:numId="17">
    <w:abstractNumId w:val="12"/>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removeDateAndTime/>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5A9"/>
    <w:rsid w:val="000018D7"/>
    <w:rsid w:val="00002A72"/>
    <w:rsid w:val="000038B8"/>
    <w:rsid w:val="00003970"/>
    <w:rsid w:val="00003EEC"/>
    <w:rsid w:val="0000510F"/>
    <w:rsid w:val="00007B89"/>
    <w:rsid w:val="00010195"/>
    <w:rsid w:val="00011DF1"/>
    <w:rsid w:val="0001210A"/>
    <w:rsid w:val="000122CE"/>
    <w:rsid w:val="00012A1A"/>
    <w:rsid w:val="00012BC2"/>
    <w:rsid w:val="00014400"/>
    <w:rsid w:val="000156BD"/>
    <w:rsid w:val="00015A69"/>
    <w:rsid w:val="000166A8"/>
    <w:rsid w:val="0002087C"/>
    <w:rsid w:val="00021401"/>
    <w:rsid w:val="000217BC"/>
    <w:rsid w:val="0002191D"/>
    <w:rsid w:val="00023723"/>
    <w:rsid w:val="00023B8E"/>
    <w:rsid w:val="00024A0B"/>
    <w:rsid w:val="00024B09"/>
    <w:rsid w:val="00024F9C"/>
    <w:rsid w:val="00025CB3"/>
    <w:rsid w:val="000266A0"/>
    <w:rsid w:val="00030504"/>
    <w:rsid w:val="000308C2"/>
    <w:rsid w:val="00030AF1"/>
    <w:rsid w:val="00031C1D"/>
    <w:rsid w:val="00033130"/>
    <w:rsid w:val="00033837"/>
    <w:rsid w:val="0003414E"/>
    <w:rsid w:val="00034447"/>
    <w:rsid w:val="00034531"/>
    <w:rsid w:val="00034D03"/>
    <w:rsid w:val="000415F1"/>
    <w:rsid w:val="00041A3C"/>
    <w:rsid w:val="0004224A"/>
    <w:rsid w:val="0004281B"/>
    <w:rsid w:val="0004367D"/>
    <w:rsid w:val="00044F64"/>
    <w:rsid w:val="0004573C"/>
    <w:rsid w:val="000467FD"/>
    <w:rsid w:val="000469BD"/>
    <w:rsid w:val="00046D18"/>
    <w:rsid w:val="000478F7"/>
    <w:rsid w:val="00051834"/>
    <w:rsid w:val="000532C7"/>
    <w:rsid w:val="00053879"/>
    <w:rsid w:val="00055C79"/>
    <w:rsid w:val="00060C55"/>
    <w:rsid w:val="0006116F"/>
    <w:rsid w:val="00061299"/>
    <w:rsid w:val="000614C0"/>
    <w:rsid w:val="00061518"/>
    <w:rsid w:val="000615D0"/>
    <w:rsid w:val="00061A1E"/>
    <w:rsid w:val="00061BAD"/>
    <w:rsid w:val="00061D3C"/>
    <w:rsid w:val="00061E80"/>
    <w:rsid w:val="00062E49"/>
    <w:rsid w:val="00063CDE"/>
    <w:rsid w:val="00064D4E"/>
    <w:rsid w:val="0006562D"/>
    <w:rsid w:val="000662F5"/>
    <w:rsid w:val="00066426"/>
    <w:rsid w:val="00066AF8"/>
    <w:rsid w:val="00071428"/>
    <w:rsid w:val="00071C37"/>
    <w:rsid w:val="00073276"/>
    <w:rsid w:val="0007395A"/>
    <w:rsid w:val="00075EC1"/>
    <w:rsid w:val="00076668"/>
    <w:rsid w:val="00077E97"/>
    <w:rsid w:val="00081DB8"/>
    <w:rsid w:val="00082907"/>
    <w:rsid w:val="0008321D"/>
    <w:rsid w:val="00084A71"/>
    <w:rsid w:val="00085221"/>
    <w:rsid w:val="0008547C"/>
    <w:rsid w:val="00085521"/>
    <w:rsid w:val="00085DFC"/>
    <w:rsid w:val="0008740A"/>
    <w:rsid w:val="000907B7"/>
    <w:rsid w:val="00090AE1"/>
    <w:rsid w:val="0009114D"/>
    <w:rsid w:val="0009179E"/>
    <w:rsid w:val="00091B17"/>
    <w:rsid w:val="00092554"/>
    <w:rsid w:val="0009395D"/>
    <w:rsid w:val="00093E7E"/>
    <w:rsid w:val="0009469A"/>
    <w:rsid w:val="0009566A"/>
    <w:rsid w:val="0009611C"/>
    <w:rsid w:val="000966ED"/>
    <w:rsid w:val="00096836"/>
    <w:rsid w:val="00096D47"/>
    <w:rsid w:val="00096E75"/>
    <w:rsid w:val="0009749D"/>
    <w:rsid w:val="00097878"/>
    <w:rsid w:val="00097F59"/>
    <w:rsid w:val="000A0C28"/>
    <w:rsid w:val="000A179F"/>
    <w:rsid w:val="000A3271"/>
    <w:rsid w:val="000A3571"/>
    <w:rsid w:val="000A478A"/>
    <w:rsid w:val="000A58AF"/>
    <w:rsid w:val="000A5E04"/>
    <w:rsid w:val="000A73BC"/>
    <w:rsid w:val="000B3AC8"/>
    <w:rsid w:val="000B584C"/>
    <w:rsid w:val="000B5DFF"/>
    <w:rsid w:val="000C051B"/>
    <w:rsid w:val="000C07E3"/>
    <w:rsid w:val="000C0E67"/>
    <w:rsid w:val="000C1FDB"/>
    <w:rsid w:val="000C3128"/>
    <w:rsid w:val="000C352C"/>
    <w:rsid w:val="000C374A"/>
    <w:rsid w:val="000C42DD"/>
    <w:rsid w:val="000C7611"/>
    <w:rsid w:val="000C7C5B"/>
    <w:rsid w:val="000D027D"/>
    <w:rsid w:val="000D2495"/>
    <w:rsid w:val="000D2FB8"/>
    <w:rsid w:val="000D396F"/>
    <w:rsid w:val="000D3984"/>
    <w:rsid w:val="000D50D2"/>
    <w:rsid w:val="000D6CFC"/>
    <w:rsid w:val="000E2CD5"/>
    <w:rsid w:val="000E36CC"/>
    <w:rsid w:val="000E5EF8"/>
    <w:rsid w:val="000E6AF2"/>
    <w:rsid w:val="000E70ED"/>
    <w:rsid w:val="000F078F"/>
    <w:rsid w:val="000F0BD6"/>
    <w:rsid w:val="000F265C"/>
    <w:rsid w:val="000F4D5D"/>
    <w:rsid w:val="000F6A16"/>
    <w:rsid w:val="000F77A8"/>
    <w:rsid w:val="001002BD"/>
    <w:rsid w:val="001020A5"/>
    <w:rsid w:val="00103477"/>
    <w:rsid w:val="00103BD3"/>
    <w:rsid w:val="001061F3"/>
    <w:rsid w:val="00107A88"/>
    <w:rsid w:val="00110399"/>
    <w:rsid w:val="00112604"/>
    <w:rsid w:val="00114EF0"/>
    <w:rsid w:val="00116FC7"/>
    <w:rsid w:val="0011761F"/>
    <w:rsid w:val="00117E40"/>
    <w:rsid w:val="0012089A"/>
    <w:rsid w:val="001209DF"/>
    <w:rsid w:val="00120F31"/>
    <w:rsid w:val="001214B0"/>
    <w:rsid w:val="0012271C"/>
    <w:rsid w:val="0012281E"/>
    <w:rsid w:val="00122AE8"/>
    <w:rsid w:val="0012363F"/>
    <w:rsid w:val="00123D25"/>
    <w:rsid w:val="00124DFE"/>
    <w:rsid w:val="00126940"/>
    <w:rsid w:val="0012729C"/>
    <w:rsid w:val="00127C8A"/>
    <w:rsid w:val="00127CF0"/>
    <w:rsid w:val="00130101"/>
    <w:rsid w:val="00130DFD"/>
    <w:rsid w:val="00131641"/>
    <w:rsid w:val="00131A50"/>
    <w:rsid w:val="00132E70"/>
    <w:rsid w:val="00132F43"/>
    <w:rsid w:val="00133CAE"/>
    <w:rsid w:val="00133DBB"/>
    <w:rsid w:val="00135005"/>
    <w:rsid w:val="0013573A"/>
    <w:rsid w:val="0013583D"/>
    <w:rsid w:val="00136518"/>
    <w:rsid w:val="00140393"/>
    <w:rsid w:val="00141499"/>
    <w:rsid w:val="00141A91"/>
    <w:rsid w:val="00142592"/>
    <w:rsid w:val="001427F1"/>
    <w:rsid w:val="00142FCD"/>
    <w:rsid w:val="00143427"/>
    <w:rsid w:val="00144222"/>
    <w:rsid w:val="00144C63"/>
    <w:rsid w:val="001456E1"/>
    <w:rsid w:val="001459B1"/>
    <w:rsid w:val="001468EA"/>
    <w:rsid w:val="0014773F"/>
    <w:rsid w:val="00147861"/>
    <w:rsid w:val="00147DD0"/>
    <w:rsid w:val="00151BAF"/>
    <w:rsid w:val="001534EB"/>
    <w:rsid w:val="00153528"/>
    <w:rsid w:val="00153785"/>
    <w:rsid w:val="00156287"/>
    <w:rsid w:val="001570CA"/>
    <w:rsid w:val="00157495"/>
    <w:rsid w:val="00160E7A"/>
    <w:rsid w:val="0016137F"/>
    <w:rsid w:val="001614DE"/>
    <w:rsid w:val="0016247C"/>
    <w:rsid w:val="001626A7"/>
    <w:rsid w:val="00164869"/>
    <w:rsid w:val="00165126"/>
    <w:rsid w:val="0016552B"/>
    <w:rsid w:val="00165B72"/>
    <w:rsid w:val="00165E7A"/>
    <w:rsid w:val="00167217"/>
    <w:rsid w:val="00170131"/>
    <w:rsid w:val="0017055F"/>
    <w:rsid w:val="001712B2"/>
    <w:rsid w:val="00171544"/>
    <w:rsid w:val="00171C02"/>
    <w:rsid w:val="001720B0"/>
    <w:rsid w:val="00173872"/>
    <w:rsid w:val="0017467B"/>
    <w:rsid w:val="00182254"/>
    <w:rsid w:val="0018468E"/>
    <w:rsid w:val="001864B7"/>
    <w:rsid w:val="00191091"/>
    <w:rsid w:val="00191665"/>
    <w:rsid w:val="0019205F"/>
    <w:rsid w:val="00192629"/>
    <w:rsid w:val="00192B66"/>
    <w:rsid w:val="00193114"/>
    <w:rsid w:val="00194B97"/>
    <w:rsid w:val="00197446"/>
    <w:rsid w:val="001A08AA"/>
    <w:rsid w:val="001A111F"/>
    <w:rsid w:val="001A134A"/>
    <w:rsid w:val="001A1AFC"/>
    <w:rsid w:val="001A280B"/>
    <w:rsid w:val="001A2B6C"/>
    <w:rsid w:val="001A2FAF"/>
    <w:rsid w:val="001A3120"/>
    <w:rsid w:val="001A4890"/>
    <w:rsid w:val="001A4AD0"/>
    <w:rsid w:val="001A4CDF"/>
    <w:rsid w:val="001A6D28"/>
    <w:rsid w:val="001B0F75"/>
    <w:rsid w:val="001B146E"/>
    <w:rsid w:val="001B2174"/>
    <w:rsid w:val="001B27C4"/>
    <w:rsid w:val="001B2E4A"/>
    <w:rsid w:val="001B3071"/>
    <w:rsid w:val="001B3C63"/>
    <w:rsid w:val="001B7731"/>
    <w:rsid w:val="001B7B08"/>
    <w:rsid w:val="001C16B2"/>
    <w:rsid w:val="001C1F9E"/>
    <w:rsid w:val="001C27CB"/>
    <w:rsid w:val="001C32A0"/>
    <w:rsid w:val="001C33BB"/>
    <w:rsid w:val="001C3A35"/>
    <w:rsid w:val="001C3B76"/>
    <w:rsid w:val="001C4846"/>
    <w:rsid w:val="001C5F3F"/>
    <w:rsid w:val="001C698F"/>
    <w:rsid w:val="001C738D"/>
    <w:rsid w:val="001C7E04"/>
    <w:rsid w:val="001D01D6"/>
    <w:rsid w:val="001D0A11"/>
    <w:rsid w:val="001D3A32"/>
    <w:rsid w:val="001D55B5"/>
    <w:rsid w:val="001D56FD"/>
    <w:rsid w:val="001D5E5D"/>
    <w:rsid w:val="001E02FF"/>
    <w:rsid w:val="001E2190"/>
    <w:rsid w:val="001E2247"/>
    <w:rsid w:val="001E25DD"/>
    <w:rsid w:val="001E3339"/>
    <w:rsid w:val="001E382E"/>
    <w:rsid w:val="001E472D"/>
    <w:rsid w:val="001E6171"/>
    <w:rsid w:val="001E7BE2"/>
    <w:rsid w:val="001F0720"/>
    <w:rsid w:val="001F1104"/>
    <w:rsid w:val="001F13F4"/>
    <w:rsid w:val="001F1806"/>
    <w:rsid w:val="001F2303"/>
    <w:rsid w:val="001F29B5"/>
    <w:rsid w:val="001F401C"/>
    <w:rsid w:val="001F4413"/>
    <w:rsid w:val="001F5976"/>
    <w:rsid w:val="001F65DA"/>
    <w:rsid w:val="00202679"/>
    <w:rsid w:val="00203968"/>
    <w:rsid w:val="002039FD"/>
    <w:rsid w:val="00203E24"/>
    <w:rsid w:val="00204815"/>
    <w:rsid w:val="002049AB"/>
    <w:rsid w:val="00206B83"/>
    <w:rsid w:val="00207147"/>
    <w:rsid w:val="002076B7"/>
    <w:rsid w:val="00210482"/>
    <w:rsid w:val="002105B3"/>
    <w:rsid w:val="00212214"/>
    <w:rsid w:val="00212373"/>
    <w:rsid w:val="002128AD"/>
    <w:rsid w:val="002138EA"/>
    <w:rsid w:val="00214FBD"/>
    <w:rsid w:val="00216AEB"/>
    <w:rsid w:val="0021782B"/>
    <w:rsid w:val="00222897"/>
    <w:rsid w:val="00224C69"/>
    <w:rsid w:val="0022553F"/>
    <w:rsid w:val="00225A8C"/>
    <w:rsid w:val="0022762F"/>
    <w:rsid w:val="00230733"/>
    <w:rsid w:val="00231269"/>
    <w:rsid w:val="00231D20"/>
    <w:rsid w:val="00232C0B"/>
    <w:rsid w:val="00235394"/>
    <w:rsid w:val="002363BD"/>
    <w:rsid w:val="00237663"/>
    <w:rsid w:val="00237B62"/>
    <w:rsid w:val="00237D9B"/>
    <w:rsid w:val="00241B63"/>
    <w:rsid w:val="00243CBB"/>
    <w:rsid w:val="00243DE4"/>
    <w:rsid w:val="0024603D"/>
    <w:rsid w:val="002467F2"/>
    <w:rsid w:val="0025016C"/>
    <w:rsid w:val="002506C4"/>
    <w:rsid w:val="002511F1"/>
    <w:rsid w:val="002513B1"/>
    <w:rsid w:val="002513DF"/>
    <w:rsid w:val="0025163B"/>
    <w:rsid w:val="00254874"/>
    <w:rsid w:val="00254FB7"/>
    <w:rsid w:val="00255A13"/>
    <w:rsid w:val="00257539"/>
    <w:rsid w:val="00260E9F"/>
    <w:rsid w:val="0026179F"/>
    <w:rsid w:val="002625C2"/>
    <w:rsid w:val="00264229"/>
    <w:rsid w:val="00264921"/>
    <w:rsid w:val="00270300"/>
    <w:rsid w:val="00274E1A"/>
    <w:rsid w:val="002762E0"/>
    <w:rsid w:val="00276C1C"/>
    <w:rsid w:val="0028023F"/>
    <w:rsid w:val="00280913"/>
    <w:rsid w:val="002818BF"/>
    <w:rsid w:val="00282213"/>
    <w:rsid w:val="002828FC"/>
    <w:rsid w:val="0028328E"/>
    <w:rsid w:val="0028476A"/>
    <w:rsid w:val="00284AC1"/>
    <w:rsid w:val="00285465"/>
    <w:rsid w:val="00286038"/>
    <w:rsid w:val="00286201"/>
    <w:rsid w:val="00287015"/>
    <w:rsid w:val="00287036"/>
    <w:rsid w:val="00287E51"/>
    <w:rsid w:val="0029028F"/>
    <w:rsid w:val="00290787"/>
    <w:rsid w:val="00293E42"/>
    <w:rsid w:val="002949F3"/>
    <w:rsid w:val="00295F52"/>
    <w:rsid w:val="00296B15"/>
    <w:rsid w:val="002A30A0"/>
    <w:rsid w:val="002A3690"/>
    <w:rsid w:val="002A4AEC"/>
    <w:rsid w:val="002A4CC4"/>
    <w:rsid w:val="002A7341"/>
    <w:rsid w:val="002A76AF"/>
    <w:rsid w:val="002A7C00"/>
    <w:rsid w:val="002B17F3"/>
    <w:rsid w:val="002B1FB0"/>
    <w:rsid w:val="002B2505"/>
    <w:rsid w:val="002B76DB"/>
    <w:rsid w:val="002C064F"/>
    <w:rsid w:val="002C086A"/>
    <w:rsid w:val="002C0EBD"/>
    <w:rsid w:val="002C1B62"/>
    <w:rsid w:val="002C1C41"/>
    <w:rsid w:val="002C1C9D"/>
    <w:rsid w:val="002C4A4A"/>
    <w:rsid w:val="002C52B9"/>
    <w:rsid w:val="002C5E11"/>
    <w:rsid w:val="002C7B31"/>
    <w:rsid w:val="002C7E36"/>
    <w:rsid w:val="002C7EC2"/>
    <w:rsid w:val="002D2A2C"/>
    <w:rsid w:val="002D49C7"/>
    <w:rsid w:val="002D5559"/>
    <w:rsid w:val="002D5899"/>
    <w:rsid w:val="002E0C63"/>
    <w:rsid w:val="002E11A8"/>
    <w:rsid w:val="002E31CA"/>
    <w:rsid w:val="002E3C00"/>
    <w:rsid w:val="002E3CF6"/>
    <w:rsid w:val="002E493B"/>
    <w:rsid w:val="002E4D13"/>
    <w:rsid w:val="002E4F69"/>
    <w:rsid w:val="002E558D"/>
    <w:rsid w:val="002E7CCC"/>
    <w:rsid w:val="002F0F7E"/>
    <w:rsid w:val="002F11D1"/>
    <w:rsid w:val="002F178F"/>
    <w:rsid w:val="002F20DE"/>
    <w:rsid w:val="002F2592"/>
    <w:rsid w:val="002F303E"/>
    <w:rsid w:val="002F3066"/>
    <w:rsid w:val="002F375A"/>
    <w:rsid w:val="002F397C"/>
    <w:rsid w:val="002F4093"/>
    <w:rsid w:val="002F40D8"/>
    <w:rsid w:val="002F4257"/>
    <w:rsid w:val="002F6B9B"/>
    <w:rsid w:val="002F70CB"/>
    <w:rsid w:val="002F7209"/>
    <w:rsid w:val="003013F2"/>
    <w:rsid w:val="003035C1"/>
    <w:rsid w:val="003035EB"/>
    <w:rsid w:val="00303C60"/>
    <w:rsid w:val="00303F1A"/>
    <w:rsid w:val="0030529B"/>
    <w:rsid w:val="003057CE"/>
    <w:rsid w:val="00310587"/>
    <w:rsid w:val="00311579"/>
    <w:rsid w:val="003132E5"/>
    <w:rsid w:val="00313D8B"/>
    <w:rsid w:val="00313F00"/>
    <w:rsid w:val="00314013"/>
    <w:rsid w:val="00314704"/>
    <w:rsid w:val="003156BA"/>
    <w:rsid w:val="00315AFC"/>
    <w:rsid w:val="00316281"/>
    <w:rsid w:val="00316666"/>
    <w:rsid w:val="00317A83"/>
    <w:rsid w:val="003208DC"/>
    <w:rsid w:val="003231BF"/>
    <w:rsid w:val="0032366D"/>
    <w:rsid w:val="003257AB"/>
    <w:rsid w:val="00325DDE"/>
    <w:rsid w:val="00331956"/>
    <w:rsid w:val="00335C72"/>
    <w:rsid w:val="00337BD3"/>
    <w:rsid w:val="00344AF4"/>
    <w:rsid w:val="00345899"/>
    <w:rsid w:val="003468E7"/>
    <w:rsid w:val="00346CC8"/>
    <w:rsid w:val="00346CF8"/>
    <w:rsid w:val="0034765F"/>
    <w:rsid w:val="003512DC"/>
    <w:rsid w:val="00351A72"/>
    <w:rsid w:val="00353D92"/>
    <w:rsid w:val="00354387"/>
    <w:rsid w:val="00355E45"/>
    <w:rsid w:val="0035638C"/>
    <w:rsid w:val="0035799E"/>
    <w:rsid w:val="00357FF9"/>
    <w:rsid w:val="003600C0"/>
    <w:rsid w:val="00362E94"/>
    <w:rsid w:val="00364065"/>
    <w:rsid w:val="00365DDA"/>
    <w:rsid w:val="00367724"/>
    <w:rsid w:val="0036779F"/>
    <w:rsid w:val="00367923"/>
    <w:rsid w:val="003679BF"/>
    <w:rsid w:val="00370112"/>
    <w:rsid w:val="0037318E"/>
    <w:rsid w:val="003741E7"/>
    <w:rsid w:val="0037421D"/>
    <w:rsid w:val="00374413"/>
    <w:rsid w:val="0037456B"/>
    <w:rsid w:val="00375153"/>
    <w:rsid w:val="00375796"/>
    <w:rsid w:val="00375E8C"/>
    <w:rsid w:val="00376234"/>
    <w:rsid w:val="00376FBF"/>
    <w:rsid w:val="003804B1"/>
    <w:rsid w:val="00380516"/>
    <w:rsid w:val="00380C77"/>
    <w:rsid w:val="0038145B"/>
    <w:rsid w:val="003820E4"/>
    <w:rsid w:val="0038210E"/>
    <w:rsid w:val="00382A4C"/>
    <w:rsid w:val="0038566D"/>
    <w:rsid w:val="00387A4E"/>
    <w:rsid w:val="00390D36"/>
    <w:rsid w:val="00391FEB"/>
    <w:rsid w:val="003923DA"/>
    <w:rsid w:val="00392F34"/>
    <w:rsid w:val="0039385E"/>
    <w:rsid w:val="00393DF3"/>
    <w:rsid w:val="00394D77"/>
    <w:rsid w:val="00395C38"/>
    <w:rsid w:val="00397132"/>
    <w:rsid w:val="003A009C"/>
    <w:rsid w:val="003A1E4C"/>
    <w:rsid w:val="003A331A"/>
    <w:rsid w:val="003A3E67"/>
    <w:rsid w:val="003A413F"/>
    <w:rsid w:val="003A50B3"/>
    <w:rsid w:val="003A532B"/>
    <w:rsid w:val="003A56BE"/>
    <w:rsid w:val="003A57A0"/>
    <w:rsid w:val="003A5AD0"/>
    <w:rsid w:val="003A5DB3"/>
    <w:rsid w:val="003A67F2"/>
    <w:rsid w:val="003A6E66"/>
    <w:rsid w:val="003A703B"/>
    <w:rsid w:val="003B188C"/>
    <w:rsid w:val="003B18D9"/>
    <w:rsid w:val="003B1D03"/>
    <w:rsid w:val="003B22FB"/>
    <w:rsid w:val="003B2721"/>
    <w:rsid w:val="003B2A67"/>
    <w:rsid w:val="003B2B2D"/>
    <w:rsid w:val="003B305E"/>
    <w:rsid w:val="003B383E"/>
    <w:rsid w:val="003B3953"/>
    <w:rsid w:val="003B674D"/>
    <w:rsid w:val="003B6F12"/>
    <w:rsid w:val="003C32E8"/>
    <w:rsid w:val="003C406F"/>
    <w:rsid w:val="003C50C2"/>
    <w:rsid w:val="003C6359"/>
    <w:rsid w:val="003D0785"/>
    <w:rsid w:val="003D1F08"/>
    <w:rsid w:val="003D3018"/>
    <w:rsid w:val="003D3241"/>
    <w:rsid w:val="003D35CF"/>
    <w:rsid w:val="003D361A"/>
    <w:rsid w:val="003D450E"/>
    <w:rsid w:val="003D4A84"/>
    <w:rsid w:val="003D59F5"/>
    <w:rsid w:val="003D7224"/>
    <w:rsid w:val="003D7975"/>
    <w:rsid w:val="003E0088"/>
    <w:rsid w:val="003E138C"/>
    <w:rsid w:val="003E1829"/>
    <w:rsid w:val="003E42E5"/>
    <w:rsid w:val="003E4D0E"/>
    <w:rsid w:val="003E61CF"/>
    <w:rsid w:val="003E768C"/>
    <w:rsid w:val="003E77D5"/>
    <w:rsid w:val="003E79F1"/>
    <w:rsid w:val="003F164F"/>
    <w:rsid w:val="003F2B48"/>
    <w:rsid w:val="003F3080"/>
    <w:rsid w:val="003F3CC5"/>
    <w:rsid w:val="003F3F1A"/>
    <w:rsid w:val="003F45A8"/>
    <w:rsid w:val="003F5B6E"/>
    <w:rsid w:val="003F680F"/>
    <w:rsid w:val="003F6C04"/>
    <w:rsid w:val="004019FD"/>
    <w:rsid w:val="00401CBA"/>
    <w:rsid w:val="00403337"/>
    <w:rsid w:val="0040347B"/>
    <w:rsid w:val="004079FB"/>
    <w:rsid w:val="004100AE"/>
    <w:rsid w:val="004105AF"/>
    <w:rsid w:val="00411142"/>
    <w:rsid w:val="00411BE0"/>
    <w:rsid w:val="00414C55"/>
    <w:rsid w:val="004151E4"/>
    <w:rsid w:val="00415598"/>
    <w:rsid w:val="00420107"/>
    <w:rsid w:val="0042163F"/>
    <w:rsid w:val="00422562"/>
    <w:rsid w:val="004226E2"/>
    <w:rsid w:val="00423FAB"/>
    <w:rsid w:val="00424982"/>
    <w:rsid w:val="004252C9"/>
    <w:rsid w:val="00425CBC"/>
    <w:rsid w:val="0043089A"/>
    <w:rsid w:val="004313FA"/>
    <w:rsid w:val="004316C1"/>
    <w:rsid w:val="00434388"/>
    <w:rsid w:val="00436552"/>
    <w:rsid w:val="00440C51"/>
    <w:rsid w:val="00440F8A"/>
    <w:rsid w:val="0044110D"/>
    <w:rsid w:val="004412DF"/>
    <w:rsid w:val="004415AB"/>
    <w:rsid w:val="00441827"/>
    <w:rsid w:val="00441B8F"/>
    <w:rsid w:val="00444225"/>
    <w:rsid w:val="00445BEF"/>
    <w:rsid w:val="00445E0A"/>
    <w:rsid w:val="00445E37"/>
    <w:rsid w:val="00450ADA"/>
    <w:rsid w:val="00450B7A"/>
    <w:rsid w:val="00452D22"/>
    <w:rsid w:val="0045394F"/>
    <w:rsid w:val="00455177"/>
    <w:rsid w:val="00456C9D"/>
    <w:rsid w:val="004572B3"/>
    <w:rsid w:val="00460BDF"/>
    <w:rsid w:val="00461199"/>
    <w:rsid w:val="00461D73"/>
    <w:rsid w:val="00462AE4"/>
    <w:rsid w:val="00462B76"/>
    <w:rsid w:val="004654DE"/>
    <w:rsid w:val="0046582D"/>
    <w:rsid w:val="0046666A"/>
    <w:rsid w:val="00470928"/>
    <w:rsid w:val="00471460"/>
    <w:rsid w:val="00471740"/>
    <w:rsid w:val="0047208A"/>
    <w:rsid w:val="00473A67"/>
    <w:rsid w:val="00474593"/>
    <w:rsid w:val="00474E9E"/>
    <w:rsid w:val="00476129"/>
    <w:rsid w:val="004775AA"/>
    <w:rsid w:val="00481561"/>
    <w:rsid w:val="00482926"/>
    <w:rsid w:val="00484073"/>
    <w:rsid w:val="004841BA"/>
    <w:rsid w:val="00484802"/>
    <w:rsid w:val="004858A4"/>
    <w:rsid w:val="0048590E"/>
    <w:rsid w:val="004867D2"/>
    <w:rsid w:val="00490038"/>
    <w:rsid w:val="00491814"/>
    <w:rsid w:val="00492E47"/>
    <w:rsid w:val="004936BD"/>
    <w:rsid w:val="0049468F"/>
    <w:rsid w:val="00494D3D"/>
    <w:rsid w:val="00494D5F"/>
    <w:rsid w:val="00494F5B"/>
    <w:rsid w:val="004958E2"/>
    <w:rsid w:val="00496D3E"/>
    <w:rsid w:val="004A0757"/>
    <w:rsid w:val="004A17C7"/>
    <w:rsid w:val="004A335F"/>
    <w:rsid w:val="004A3E89"/>
    <w:rsid w:val="004A401E"/>
    <w:rsid w:val="004A4B4B"/>
    <w:rsid w:val="004A4DCB"/>
    <w:rsid w:val="004A6762"/>
    <w:rsid w:val="004A726E"/>
    <w:rsid w:val="004A76E2"/>
    <w:rsid w:val="004A78A4"/>
    <w:rsid w:val="004B39E1"/>
    <w:rsid w:val="004B39F5"/>
    <w:rsid w:val="004B3AAA"/>
    <w:rsid w:val="004B4CAE"/>
    <w:rsid w:val="004B4D00"/>
    <w:rsid w:val="004B4ED8"/>
    <w:rsid w:val="004B59FA"/>
    <w:rsid w:val="004B6DB3"/>
    <w:rsid w:val="004C0E8E"/>
    <w:rsid w:val="004C0EA8"/>
    <w:rsid w:val="004C109C"/>
    <w:rsid w:val="004C1B33"/>
    <w:rsid w:val="004C2289"/>
    <w:rsid w:val="004C3239"/>
    <w:rsid w:val="004C3CF8"/>
    <w:rsid w:val="004C4697"/>
    <w:rsid w:val="004D0514"/>
    <w:rsid w:val="004D69CE"/>
    <w:rsid w:val="004D6DA9"/>
    <w:rsid w:val="004E0709"/>
    <w:rsid w:val="004E1182"/>
    <w:rsid w:val="004E1187"/>
    <w:rsid w:val="004E2418"/>
    <w:rsid w:val="004E50E0"/>
    <w:rsid w:val="004E5BC0"/>
    <w:rsid w:val="004E5E2A"/>
    <w:rsid w:val="004E695D"/>
    <w:rsid w:val="004E6C6F"/>
    <w:rsid w:val="004E6F85"/>
    <w:rsid w:val="004E7C2D"/>
    <w:rsid w:val="004E7EA2"/>
    <w:rsid w:val="004F0CD2"/>
    <w:rsid w:val="004F2978"/>
    <w:rsid w:val="004F2B6B"/>
    <w:rsid w:val="004F3B92"/>
    <w:rsid w:val="004F3C22"/>
    <w:rsid w:val="004F42FA"/>
    <w:rsid w:val="004F5180"/>
    <w:rsid w:val="004F5181"/>
    <w:rsid w:val="004F61DC"/>
    <w:rsid w:val="004F684E"/>
    <w:rsid w:val="004F6F83"/>
    <w:rsid w:val="004F7A3D"/>
    <w:rsid w:val="0050073E"/>
    <w:rsid w:val="00501AEC"/>
    <w:rsid w:val="0050356A"/>
    <w:rsid w:val="00504CBD"/>
    <w:rsid w:val="005050F4"/>
    <w:rsid w:val="00505BFA"/>
    <w:rsid w:val="00506645"/>
    <w:rsid w:val="00506D98"/>
    <w:rsid w:val="00507641"/>
    <w:rsid w:val="00507A52"/>
    <w:rsid w:val="0051087B"/>
    <w:rsid w:val="00510DA2"/>
    <w:rsid w:val="0051245B"/>
    <w:rsid w:val="00513153"/>
    <w:rsid w:val="0051379F"/>
    <w:rsid w:val="00514423"/>
    <w:rsid w:val="00514BB4"/>
    <w:rsid w:val="00517DB3"/>
    <w:rsid w:val="00521215"/>
    <w:rsid w:val="00522285"/>
    <w:rsid w:val="00524DB2"/>
    <w:rsid w:val="00526128"/>
    <w:rsid w:val="00526227"/>
    <w:rsid w:val="00526DE5"/>
    <w:rsid w:val="005306AE"/>
    <w:rsid w:val="0053099E"/>
    <w:rsid w:val="00530B2B"/>
    <w:rsid w:val="00530E40"/>
    <w:rsid w:val="005318E0"/>
    <w:rsid w:val="00533A05"/>
    <w:rsid w:val="00534D6B"/>
    <w:rsid w:val="00534EB6"/>
    <w:rsid w:val="0053615F"/>
    <w:rsid w:val="005362A9"/>
    <w:rsid w:val="00536494"/>
    <w:rsid w:val="005372B9"/>
    <w:rsid w:val="00537D5B"/>
    <w:rsid w:val="005409BE"/>
    <w:rsid w:val="00541D2A"/>
    <w:rsid w:val="00541EC2"/>
    <w:rsid w:val="005422AF"/>
    <w:rsid w:val="00543B4B"/>
    <w:rsid w:val="00546412"/>
    <w:rsid w:val="00546D7C"/>
    <w:rsid w:val="00546DFE"/>
    <w:rsid w:val="00546FC2"/>
    <w:rsid w:val="00547DC8"/>
    <w:rsid w:val="00550648"/>
    <w:rsid w:val="00551062"/>
    <w:rsid w:val="005543AF"/>
    <w:rsid w:val="00554803"/>
    <w:rsid w:val="00556995"/>
    <w:rsid w:val="005572B0"/>
    <w:rsid w:val="0055750D"/>
    <w:rsid w:val="005575BB"/>
    <w:rsid w:val="00557C53"/>
    <w:rsid w:val="00560174"/>
    <w:rsid w:val="00560ADD"/>
    <w:rsid w:val="00561655"/>
    <w:rsid w:val="00562AB1"/>
    <w:rsid w:val="00563669"/>
    <w:rsid w:val="00565126"/>
    <w:rsid w:val="005701CA"/>
    <w:rsid w:val="00570223"/>
    <w:rsid w:val="005722C3"/>
    <w:rsid w:val="005725E7"/>
    <w:rsid w:val="00575E89"/>
    <w:rsid w:val="0058022A"/>
    <w:rsid w:val="005802EE"/>
    <w:rsid w:val="00581B4B"/>
    <w:rsid w:val="0058211D"/>
    <w:rsid w:val="005831EA"/>
    <w:rsid w:val="005844BB"/>
    <w:rsid w:val="005857D3"/>
    <w:rsid w:val="00590A50"/>
    <w:rsid w:val="00591B25"/>
    <w:rsid w:val="005926B3"/>
    <w:rsid w:val="005932FC"/>
    <w:rsid w:val="00594E5D"/>
    <w:rsid w:val="00596CB7"/>
    <w:rsid w:val="00597D28"/>
    <w:rsid w:val="005A0931"/>
    <w:rsid w:val="005A0F11"/>
    <w:rsid w:val="005A1ECD"/>
    <w:rsid w:val="005A4DD3"/>
    <w:rsid w:val="005A78E3"/>
    <w:rsid w:val="005A7CFE"/>
    <w:rsid w:val="005B01C3"/>
    <w:rsid w:val="005B01F8"/>
    <w:rsid w:val="005B04E3"/>
    <w:rsid w:val="005B192C"/>
    <w:rsid w:val="005B2C1A"/>
    <w:rsid w:val="005B2E6A"/>
    <w:rsid w:val="005B3205"/>
    <w:rsid w:val="005B3446"/>
    <w:rsid w:val="005B3E82"/>
    <w:rsid w:val="005B4711"/>
    <w:rsid w:val="005B4DD7"/>
    <w:rsid w:val="005C17FA"/>
    <w:rsid w:val="005C1D99"/>
    <w:rsid w:val="005C2757"/>
    <w:rsid w:val="005C415A"/>
    <w:rsid w:val="005C47EC"/>
    <w:rsid w:val="005C5B7B"/>
    <w:rsid w:val="005C5E69"/>
    <w:rsid w:val="005C6983"/>
    <w:rsid w:val="005C7C61"/>
    <w:rsid w:val="005D09C5"/>
    <w:rsid w:val="005D23FC"/>
    <w:rsid w:val="005D44AA"/>
    <w:rsid w:val="005D462B"/>
    <w:rsid w:val="005D4DD6"/>
    <w:rsid w:val="005D5175"/>
    <w:rsid w:val="005D6819"/>
    <w:rsid w:val="005D72D6"/>
    <w:rsid w:val="005D7C41"/>
    <w:rsid w:val="005D7FB0"/>
    <w:rsid w:val="005E105D"/>
    <w:rsid w:val="005E1E5B"/>
    <w:rsid w:val="005E2D8E"/>
    <w:rsid w:val="005E3B1E"/>
    <w:rsid w:val="005E5EFC"/>
    <w:rsid w:val="005E7636"/>
    <w:rsid w:val="005E79DF"/>
    <w:rsid w:val="005F1932"/>
    <w:rsid w:val="005F267A"/>
    <w:rsid w:val="005F31DC"/>
    <w:rsid w:val="005F388E"/>
    <w:rsid w:val="005F425D"/>
    <w:rsid w:val="005F6CE1"/>
    <w:rsid w:val="005F6E45"/>
    <w:rsid w:val="005F73D3"/>
    <w:rsid w:val="005F740A"/>
    <w:rsid w:val="00600E8F"/>
    <w:rsid w:val="00601CB3"/>
    <w:rsid w:val="006025BE"/>
    <w:rsid w:val="00602633"/>
    <w:rsid w:val="00604403"/>
    <w:rsid w:val="00604996"/>
    <w:rsid w:val="00605072"/>
    <w:rsid w:val="006057DA"/>
    <w:rsid w:val="006063B9"/>
    <w:rsid w:val="00610C7B"/>
    <w:rsid w:val="0061343C"/>
    <w:rsid w:val="006142C1"/>
    <w:rsid w:val="00615294"/>
    <w:rsid w:val="00615B99"/>
    <w:rsid w:val="006162BE"/>
    <w:rsid w:val="0061654C"/>
    <w:rsid w:val="00616627"/>
    <w:rsid w:val="006173BB"/>
    <w:rsid w:val="00623879"/>
    <w:rsid w:val="00623A58"/>
    <w:rsid w:val="00623F66"/>
    <w:rsid w:val="006245B7"/>
    <w:rsid w:val="00625773"/>
    <w:rsid w:val="00625922"/>
    <w:rsid w:val="00626BB6"/>
    <w:rsid w:val="00626FD6"/>
    <w:rsid w:val="00627419"/>
    <w:rsid w:val="006274AF"/>
    <w:rsid w:val="00632076"/>
    <w:rsid w:val="00634C81"/>
    <w:rsid w:val="00637130"/>
    <w:rsid w:val="00637267"/>
    <w:rsid w:val="0063770B"/>
    <w:rsid w:val="00637EB1"/>
    <w:rsid w:val="00644674"/>
    <w:rsid w:val="00644B4F"/>
    <w:rsid w:val="00644F31"/>
    <w:rsid w:val="00645857"/>
    <w:rsid w:val="00645D54"/>
    <w:rsid w:val="006466A5"/>
    <w:rsid w:val="00646944"/>
    <w:rsid w:val="006504FE"/>
    <w:rsid w:val="00650BE5"/>
    <w:rsid w:val="00651B89"/>
    <w:rsid w:val="00652014"/>
    <w:rsid w:val="00652840"/>
    <w:rsid w:val="006528DA"/>
    <w:rsid w:val="00652AFF"/>
    <w:rsid w:val="00653D3E"/>
    <w:rsid w:val="0065428E"/>
    <w:rsid w:val="00655370"/>
    <w:rsid w:val="00655AD4"/>
    <w:rsid w:val="00655B21"/>
    <w:rsid w:val="00661915"/>
    <w:rsid w:val="00662096"/>
    <w:rsid w:val="00663C82"/>
    <w:rsid w:val="00664C61"/>
    <w:rsid w:val="006653E9"/>
    <w:rsid w:val="00667681"/>
    <w:rsid w:val="00667FED"/>
    <w:rsid w:val="0067185A"/>
    <w:rsid w:val="00672331"/>
    <w:rsid w:val="0067404C"/>
    <w:rsid w:val="00674438"/>
    <w:rsid w:val="00680B82"/>
    <w:rsid w:val="00680DB5"/>
    <w:rsid w:val="00681E91"/>
    <w:rsid w:val="006856E5"/>
    <w:rsid w:val="0068583B"/>
    <w:rsid w:val="00686FBF"/>
    <w:rsid w:val="00686FC7"/>
    <w:rsid w:val="006870A1"/>
    <w:rsid w:val="0068753B"/>
    <w:rsid w:val="006900FF"/>
    <w:rsid w:val="0069349A"/>
    <w:rsid w:val="006945FD"/>
    <w:rsid w:val="00694D34"/>
    <w:rsid w:val="00695DCC"/>
    <w:rsid w:val="0069663F"/>
    <w:rsid w:val="006A0AB0"/>
    <w:rsid w:val="006A1210"/>
    <w:rsid w:val="006A1B21"/>
    <w:rsid w:val="006A22B8"/>
    <w:rsid w:val="006A25B3"/>
    <w:rsid w:val="006A2B4C"/>
    <w:rsid w:val="006A2DA5"/>
    <w:rsid w:val="006A3722"/>
    <w:rsid w:val="006A529F"/>
    <w:rsid w:val="006A553E"/>
    <w:rsid w:val="006A5703"/>
    <w:rsid w:val="006A574B"/>
    <w:rsid w:val="006A7466"/>
    <w:rsid w:val="006A7BE3"/>
    <w:rsid w:val="006B0094"/>
    <w:rsid w:val="006B087A"/>
    <w:rsid w:val="006B0D02"/>
    <w:rsid w:val="006B1671"/>
    <w:rsid w:val="006B2089"/>
    <w:rsid w:val="006B3912"/>
    <w:rsid w:val="006B5400"/>
    <w:rsid w:val="006B6437"/>
    <w:rsid w:val="006B6F29"/>
    <w:rsid w:val="006B77D7"/>
    <w:rsid w:val="006C0E63"/>
    <w:rsid w:val="006C0FA8"/>
    <w:rsid w:val="006C14A0"/>
    <w:rsid w:val="006C1B83"/>
    <w:rsid w:val="006C321C"/>
    <w:rsid w:val="006C49CC"/>
    <w:rsid w:val="006C4C0C"/>
    <w:rsid w:val="006C53C0"/>
    <w:rsid w:val="006C6DA6"/>
    <w:rsid w:val="006C70CF"/>
    <w:rsid w:val="006D2804"/>
    <w:rsid w:val="006D3570"/>
    <w:rsid w:val="006D3D97"/>
    <w:rsid w:val="006D4EAE"/>
    <w:rsid w:val="006D5561"/>
    <w:rsid w:val="006D58AB"/>
    <w:rsid w:val="006D5A7C"/>
    <w:rsid w:val="006D5CEC"/>
    <w:rsid w:val="006D6169"/>
    <w:rsid w:val="006D6807"/>
    <w:rsid w:val="006D6A41"/>
    <w:rsid w:val="006D79B2"/>
    <w:rsid w:val="006E0749"/>
    <w:rsid w:val="006E0981"/>
    <w:rsid w:val="006E4112"/>
    <w:rsid w:val="006E5EF5"/>
    <w:rsid w:val="006E7123"/>
    <w:rsid w:val="006F2513"/>
    <w:rsid w:val="006F3815"/>
    <w:rsid w:val="006F485E"/>
    <w:rsid w:val="006F498A"/>
    <w:rsid w:val="006F65E9"/>
    <w:rsid w:val="006F6A7B"/>
    <w:rsid w:val="006F7668"/>
    <w:rsid w:val="006F7CC1"/>
    <w:rsid w:val="007018DB"/>
    <w:rsid w:val="00702E1A"/>
    <w:rsid w:val="00703205"/>
    <w:rsid w:val="0070646B"/>
    <w:rsid w:val="007066FA"/>
    <w:rsid w:val="00707941"/>
    <w:rsid w:val="0071007D"/>
    <w:rsid w:val="00711C89"/>
    <w:rsid w:val="00713646"/>
    <w:rsid w:val="00714F7C"/>
    <w:rsid w:val="007209FC"/>
    <w:rsid w:val="007213B4"/>
    <w:rsid w:val="00721E59"/>
    <w:rsid w:val="0072254E"/>
    <w:rsid w:val="00723268"/>
    <w:rsid w:val="00727556"/>
    <w:rsid w:val="00727D2C"/>
    <w:rsid w:val="00727DDF"/>
    <w:rsid w:val="00731337"/>
    <w:rsid w:val="00731C1F"/>
    <w:rsid w:val="007324A1"/>
    <w:rsid w:val="0073352D"/>
    <w:rsid w:val="00734894"/>
    <w:rsid w:val="007372E1"/>
    <w:rsid w:val="00740715"/>
    <w:rsid w:val="00743132"/>
    <w:rsid w:val="00743BB3"/>
    <w:rsid w:val="0074457B"/>
    <w:rsid w:val="00745A51"/>
    <w:rsid w:val="00745E31"/>
    <w:rsid w:val="007468BC"/>
    <w:rsid w:val="0074778C"/>
    <w:rsid w:val="007519BD"/>
    <w:rsid w:val="00751CCD"/>
    <w:rsid w:val="007524A7"/>
    <w:rsid w:val="00753382"/>
    <w:rsid w:val="0075465B"/>
    <w:rsid w:val="00754A2C"/>
    <w:rsid w:val="00754D08"/>
    <w:rsid w:val="007551FC"/>
    <w:rsid w:val="007603B1"/>
    <w:rsid w:val="00762041"/>
    <w:rsid w:val="007624A9"/>
    <w:rsid w:val="00762911"/>
    <w:rsid w:val="00763DF1"/>
    <w:rsid w:val="00763E01"/>
    <w:rsid w:val="00766C45"/>
    <w:rsid w:val="007677A0"/>
    <w:rsid w:val="00770C7B"/>
    <w:rsid w:val="007714F6"/>
    <w:rsid w:val="007717C8"/>
    <w:rsid w:val="00772B4A"/>
    <w:rsid w:val="00773096"/>
    <w:rsid w:val="007753ED"/>
    <w:rsid w:val="007754B5"/>
    <w:rsid w:val="0077561B"/>
    <w:rsid w:val="00775D6C"/>
    <w:rsid w:val="00777C4A"/>
    <w:rsid w:val="00780759"/>
    <w:rsid w:val="00780FDA"/>
    <w:rsid w:val="00782BDB"/>
    <w:rsid w:val="00783360"/>
    <w:rsid w:val="007835A6"/>
    <w:rsid w:val="007839AB"/>
    <w:rsid w:val="00783FA4"/>
    <w:rsid w:val="00784014"/>
    <w:rsid w:val="007856EC"/>
    <w:rsid w:val="00787715"/>
    <w:rsid w:val="00787A97"/>
    <w:rsid w:val="00787AE7"/>
    <w:rsid w:val="00790135"/>
    <w:rsid w:val="0079154E"/>
    <w:rsid w:val="007922ED"/>
    <w:rsid w:val="00792D2F"/>
    <w:rsid w:val="00792E91"/>
    <w:rsid w:val="00793678"/>
    <w:rsid w:val="00794595"/>
    <w:rsid w:val="007952AC"/>
    <w:rsid w:val="00796008"/>
    <w:rsid w:val="007965AA"/>
    <w:rsid w:val="00797A63"/>
    <w:rsid w:val="007A07B6"/>
    <w:rsid w:val="007A2600"/>
    <w:rsid w:val="007A260B"/>
    <w:rsid w:val="007A3165"/>
    <w:rsid w:val="007A3698"/>
    <w:rsid w:val="007A5058"/>
    <w:rsid w:val="007A5B34"/>
    <w:rsid w:val="007B09CE"/>
    <w:rsid w:val="007B132F"/>
    <w:rsid w:val="007B162C"/>
    <w:rsid w:val="007B2EEB"/>
    <w:rsid w:val="007B30C0"/>
    <w:rsid w:val="007B3231"/>
    <w:rsid w:val="007B37CC"/>
    <w:rsid w:val="007B621B"/>
    <w:rsid w:val="007B6467"/>
    <w:rsid w:val="007B757A"/>
    <w:rsid w:val="007B7BD7"/>
    <w:rsid w:val="007C1D94"/>
    <w:rsid w:val="007C2095"/>
    <w:rsid w:val="007C2B5D"/>
    <w:rsid w:val="007C38C2"/>
    <w:rsid w:val="007C3CFF"/>
    <w:rsid w:val="007C4175"/>
    <w:rsid w:val="007C4AFF"/>
    <w:rsid w:val="007C4F94"/>
    <w:rsid w:val="007C53F7"/>
    <w:rsid w:val="007C72CD"/>
    <w:rsid w:val="007D0D58"/>
    <w:rsid w:val="007D2CA6"/>
    <w:rsid w:val="007D4130"/>
    <w:rsid w:val="007D6048"/>
    <w:rsid w:val="007D68E9"/>
    <w:rsid w:val="007D7007"/>
    <w:rsid w:val="007E1246"/>
    <w:rsid w:val="007E14C0"/>
    <w:rsid w:val="007E238D"/>
    <w:rsid w:val="007E2853"/>
    <w:rsid w:val="007E2F6C"/>
    <w:rsid w:val="007E45E1"/>
    <w:rsid w:val="007E4C53"/>
    <w:rsid w:val="007E699C"/>
    <w:rsid w:val="007E6C1C"/>
    <w:rsid w:val="007F0241"/>
    <w:rsid w:val="007F0E1E"/>
    <w:rsid w:val="007F2109"/>
    <w:rsid w:val="007F2608"/>
    <w:rsid w:val="007F2A6D"/>
    <w:rsid w:val="007F4F44"/>
    <w:rsid w:val="007F5D78"/>
    <w:rsid w:val="007F5E9E"/>
    <w:rsid w:val="007F62EA"/>
    <w:rsid w:val="007F76F2"/>
    <w:rsid w:val="007F7868"/>
    <w:rsid w:val="00800713"/>
    <w:rsid w:val="00800CA2"/>
    <w:rsid w:val="008015D7"/>
    <w:rsid w:val="008015DD"/>
    <w:rsid w:val="00802922"/>
    <w:rsid w:val="00802B55"/>
    <w:rsid w:val="0080321F"/>
    <w:rsid w:val="00803DAD"/>
    <w:rsid w:val="0080441D"/>
    <w:rsid w:val="008045B1"/>
    <w:rsid w:val="00804DA8"/>
    <w:rsid w:val="00807914"/>
    <w:rsid w:val="00811C78"/>
    <w:rsid w:val="00813378"/>
    <w:rsid w:val="008134CD"/>
    <w:rsid w:val="00813691"/>
    <w:rsid w:val="00815324"/>
    <w:rsid w:val="008164DA"/>
    <w:rsid w:val="0081672B"/>
    <w:rsid w:val="0081687B"/>
    <w:rsid w:val="0081743F"/>
    <w:rsid w:val="00817480"/>
    <w:rsid w:val="00817832"/>
    <w:rsid w:val="00820495"/>
    <w:rsid w:val="00820A84"/>
    <w:rsid w:val="0082107D"/>
    <w:rsid w:val="00821F37"/>
    <w:rsid w:val="00822FA1"/>
    <w:rsid w:val="00824E05"/>
    <w:rsid w:val="0082514A"/>
    <w:rsid w:val="00826146"/>
    <w:rsid w:val="008267DB"/>
    <w:rsid w:val="008269C6"/>
    <w:rsid w:val="00826C62"/>
    <w:rsid w:val="008311CC"/>
    <w:rsid w:val="008318FE"/>
    <w:rsid w:val="00831A58"/>
    <w:rsid w:val="00832B93"/>
    <w:rsid w:val="008330BD"/>
    <w:rsid w:val="00834DD1"/>
    <w:rsid w:val="0083565E"/>
    <w:rsid w:val="0083660D"/>
    <w:rsid w:val="00836A4E"/>
    <w:rsid w:val="00836C44"/>
    <w:rsid w:val="008401FB"/>
    <w:rsid w:val="00840830"/>
    <w:rsid w:val="00841251"/>
    <w:rsid w:val="00841CEA"/>
    <w:rsid w:val="008435D5"/>
    <w:rsid w:val="00845E73"/>
    <w:rsid w:val="00847106"/>
    <w:rsid w:val="00850357"/>
    <w:rsid w:val="00853345"/>
    <w:rsid w:val="00854D6C"/>
    <w:rsid w:val="00855FE1"/>
    <w:rsid w:val="0085631F"/>
    <w:rsid w:val="00856421"/>
    <w:rsid w:val="0085659A"/>
    <w:rsid w:val="0085668D"/>
    <w:rsid w:val="00860D02"/>
    <w:rsid w:val="00861762"/>
    <w:rsid w:val="00863E6C"/>
    <w:rsid w:val="008645C7"/>
    <w:rsid w:val="00864A50"/>
    <w:rsid w:val="00865D83"/>
    <w:rsid w:val="00866B7C"/>
    <w:rsid w:val="00867E28"/>
    <w:rsid w:val="00870339"/>
    <w:rsid w:val="008708EB"/>
    <w:rsid w:val="008714DE"/>
    <w:rsid w:val="00873160"/>
    <w:rsid w:val="0087362F"/>
    <w:rsid w:val="008767DA"/>
    <w:rsid w:val="00876E1A"/>
    <w:rsid w:val="00876F1F"/>
    <w:rsid w:val="00877888"/>
    <w:rsid w:val="0088102A"/>
    <w:rsid w:val="00882E2B"/>
    <w:rsid w:val="008839C8"/>
    <w:rsid w:val="008843D3"/>
    <w:rsid w:val="00884C4B"/>
    <w:rsid w:val="00885210"/>
    <w:rsid w:val="00885DD0"/>
    <w:rsid w:val="00886EF9"/>
    <w:rsid w:val="008874C8"/>
    <w:rsid w:val="00893454"/>
    <w:rsid w:val="00895634"/>
    <w:rsid w:val="00895BEF"/>
    <w:rsid w:val="0089752F"/>
    <w:rsid w:val="00897600"/>
    <w:rsid w:val="00897B15"/>
    <w:rsid w:val="008A1A37"/>
    <w:rsid w:val="008A26AF"/>
    <w:rsid w:val="008A4A70"/>
    <w:rsid w:val="008A5C2B"/>
    <w:rsid w:val="008A6564"/>
    <w:rsid w:val="008A659E"/>
    <w:rsid w:val="008A6BC2"/>
    <w:rsid w:val="008A79D9"/>
    <w:rsid w:val="008B0462"/>
    <w:rsid w:val="008B067D"/>
    <w:rsid w:val="008B220F"/>
    <w:rsid w:val="008B2750"/>
    <w:rsid w:val="008B37D6"/>
    <w:rsid w:val="008B585C"/>
    <w:rsid w:val="008C00C1"/>
    <w:rsid w:val="008C1669"/>
    <w:rsid w:val="008C20E8"/>
    <w:rsid w:val="008C2CD1"/>
    <w:rsid w:val="008C409D"/>
    <w:rsid w:val="008C4BD7"/>
    <w:rsid w:val="008C60E9"/>
    <w:rsid w:val="008C743E"/>
    <w:rsid w:val="008D2CDE"/>
    <w:rsid w:val="008D3BC3"/>
    <w:rsid w:val="008D3BFA"/>
    <w:rsid w:val="008D438F"/>
    <w:rsid w:val="008D4AFD"/>
    <w:rsid w:val="008D63F9"/>
    <w:rsid w:val="008D675A"/>
    <w:rsid w:val="008E1357"/>
    <w:rsid w:val="008E2199"/>
    <w:rsid w:val="008E459D"/>
    <w:rsid w:val="008E51C2"/>
    <w:rsid w:val="008E59A2"/>
    <w:rsid w:val="008E78D5"/>
    <w:rsid w:val="008F243D"/>
    <w:rsid w:val="008F2B88"/>
    <w:rsid w:val="008F2D87"/>
    <w:rsid w:val="008F2DD0"/>
    <w:rsid w:val="008F3A77"/>
    <w:rsid w:val="008F4CD2"/>
    <w:rsid w:val="008F52F6"/>
    <w:rsid w:val="008F5434"/>
    <w:rsid w:val="008F5F10"/>
    <w:rsid w:val="008F6245"/>
    <w:rsid w:val="008F7C78"/>
    <w:rsid w:val="008F7D93"/>
    <w:rsid w:val="009003B5"/>
    <w:rsid w:val="009017EB"/>
    <w:rsid w:val="009018F2"/>
    <w:rsid w:val="00901987"/>
    <w:rsid w:val="00901EA1"/>
    <w:rsid w:val="00902A2B"/>
    <w:rsid w:val="00902DCF"/>
    <w:rsid w:val="0090579C"/>
    <w:rsid w:val="00905D88"/>
    <w:rsid w:val="009064CC"/>
    <w:rsid w:val="00907259"/>
    <w:rsid w:val="00911B15"/>
    <w:rsid w:val="009122B2"/>
    <w:rsid w:val="00913496"/>
    <w:rsid w:val="00913864"/>
    <w:rsid w:val="00913AC9"/>
    <w:rsid w:val="00914C01"/>
    <w:rsid w:val="00914CC9"/>
    <w:rsid w:val="0091661E"/>
    <w:rsid w:val="00916A6B"/>
    <w:rsid w:val="009214BC"/>
    <w:rsid w:val="0092390D"/>
    <w:rsid w:val="009246C1"/>
    <w:rsid w:val="00925772"/>
    <w:rsid w:val="0092743F"/>
    <w:rsid w:val="009279FB"/>
    <w:rsid w:val="00930ACD"/>
    <w:rsid w:val="00931702"/>
    <w:rsid w:val="00934F62"/>
    <w:rsid w:val="00935D3A"/>
    <w:rsid w:val="00936D90"/>
    <w:rsid w:val="00940317"/>
    <w:rsid w:val="009429EA"/>
    <w:rsid w:val="00943C49"/>
    <w:rsid w:val="009442E9"/>
    <w:rsid w:val="00946219"/>
    <w:rsid w:val="00947D1C"/>
    <w:rsid w:val="00950E32"/>
    <w:rsid w:val="009513F6"/>
    <w:rsid w:val="0095227E"/>
    <w:rsid w:val="00953873"/>
    <w:rsid w:val="00955B65"/>
    <w:rsid w:val="0095682C"/>
    <w:rsid w:val="00956CD6"/>
    <w:rsid w:val="00956D7A"/>
    <w:rsid w:val="00961697"/>
    <w:rsid w:val="0096218F"/>
    <w:rsid w:val="009638B0"/>
    <w:rsid w:val="0096468F"/>
    <w:rsid w:val="00964DF8"/>
    <w:rsid w:val="0096509D"/>
    <w:rsid w:val="00965775"/>
    <w:rsid w:val="00967709"/>
    <w:rsid w:val="00973974"/>
    <w:rsid w:val="00973C93"/>
    <w:rsid w:val="00977194"/>
    <w:rsid w:val="009776F8"/>
    <w:rsid w:val="00980D9D"/>
    <w:rsid w:val="00981406"/>
    <w:rsid w:val="00981CFD"/>
    <w:rsid w:val="00982049"/>
    <w:rsid w:val="00983910"/>
    <w:rsid w:val="00983ADD"/>
    <w:rsid w:val="009842ED"/>
    <w:rsid w:val="0098481B"/>
    <w:rsid w:val="009848EF"/>
    <w:rsid w:val="0098516D"/>
    <w:rsid w:val="00986116"/>
    <w:rsid w:val="009913FB"/>
    <w:rsid w:val="00992B93"/>
    <w:rsid w:val="00993755"/>
    <w:rsid w:val="00995051"/>
    <w:rsid w:val="0099696A"/>
    <w:rsid w:val="00996B41"/>
    <w:rsid w:val="00996FCA"/>
    <w:rsid w:val="009974D5"/>
    <w:rsid w:val="009A2D93"/>
    <w:rsid w:val="009A38F1"/>
    <w:rsid w:val="009A7B83"/>
    <w:rsid w:val="009A7DF5"/>
    <w:rsid w:val="009B0BD6"/>
    <w:rsid w:val="009B231D"/>
    <w:rsid w:val="009B3234"/>
    <w:rsid w:val="009B4FD3"/>
    <w:rsid w:val="009B5453"/>
    <w:rsid w:val="009B5F87"/>
    <w:rsid w:val="009B7CCD"/>
    <w:rsid w:val="009C0727"/>
    <w:rsid w:val="009C0ACE"/>
    <w:rsid w:val="009C0EBE"/>
    <w:rsid w:val="009C39A4"/>
    <w:rsid w:val="009C5D17"/>
    <w:rsid w:val="009C6A11"/>
    <w:rsid w:val="009D03CA"/>
    <w:rsid w:val="009D1C64"/>
    <w:rsid w:val="009D3D48"/>
    <w:rsid w:val="009D3D84"/>
    <w:rsid w:val="009D572F"/>
    <w:rsid w:val="009D6394"/>
    <w:rsid w:val="009E0764"/>
    <w:rsid w:val="009E2591"/>
    <w:rsid w:val="009E2EA6"/>
    <w:rsid w:val="009E4747"/>
    <w:rsid w:val="009E4C3C"/>
    <w:rsid w:val="009E653B"/>
    <w:rsid w:val="009E6628"/>
    <w:rsid w:val="009F096D"/>
    <w:rsid w:val="009F2561"/>
    <w:rsid w:val="009F2BB1"/>
    <w:rsid w:val="009F301A"/>
    <w:rsid w:val="009F3097"/>
    <w:rsid w:val="009F4332"/>
    <w:rsid w:val="009F44A0"/>
    <w:rsid w:val="009F4D4C"/>
    <w:rsid w:val="009F5725"/>
    <w:rsid w:val="009F6E3A"/>
    <w:rsid w:val="00A00871"/>
    <w:rsid w:val="00A00B46"/>
    <w:rsid w:val="00A01FAE"/>
    <w:rsid w:val="00A03AEE"/>
    <w:rsid w:val="00A0505B"/>
    <w:rsid w:val="00A050B5"/>
    <w:rsid w:val="00A073FC"/>
    <w:rsid w:val="00A07A30"/>
    <w:rsid w:val="00A1344A"/>
    <w:rsid w:val="00A13D7B"/>
    <w:rsid w:val="00A1420A"/>
    <w:rsid w:val="00A14A55"/>
    <w:rsid w:val="00A15061"/>
    <w:rsid w:val="00A16537"/>
    <w:rsid w:val="00A16640"/>
    <w:rsid w:val="00A17573"/>
    <w:rsid w:val="00A17993"/>
    <w:rsid w:val="00A21B26"/>
    <w:rsid w:val="00A22273"/>
    <w:rsid w:val="00A31FBE"/>
    <w:rsid w:val="00A33685"/>
    <w:rsid w:val="00A34E38"/>
    <w:rsid w:val="00A37FFD"/>
    <w:rsid w:val="00A407CD"/>
    <w:rsid w:val="00A40DA6"/>
    <w:rsid w:val="00A448C3"/>
    <w:rsid w:val="00A44AC0"/>
    <w:rsid w:val="00A45A93"/>
    <w:rsid w:val="00A46595"/>
    <w:rsid w:val="00A46C04"/>
    <w:rsid w:val="00A46DFE"/>
    <w:rsid w:val="00A4756F"/>
    <w:rsid w:val="00A4768B"/>
    <w:rsid w:val="00A5031C"/>
    <w:rsid w:val="00A50858"/>
    <w:rsid w:val="00A52C49"/>
    <w:rsid w:val="00A54B37"/>
    <w:rsid w:val="00A5696C"/>
    <w:rsid w:val="00A57DAE"/>
    <w:rsid w:val="00A57FCE"/>
    <w:rsid w:val="00A57FD9"/>
    <w:rsid w:val="00A6064A"/>
    <w:rsid w:val="00A60D0C"/>
    <w:rsid w:val="00A61B7A"/>
    <w:rsid w:val="00A61C1C"/>
    <w:rsid w:val="00A62178"/>
    <w:rsid w:val="00A642E6"/>
    <w:rsid w:val="00A643DA"/>
    <w:rsid w:val="00A65439"/>
    <w:rsid w:val="00A65893"/>
    <w:rsid w:val="00A7133E"/>
    <w:rsid w:val="00A72598"/>
    <w:rsid w:val="00A72864"/>
    <w:rsid w:val="00A729EB"/>
    <w:rsid w:val="00A7492D"/>
    <w:rsid w:val="00A75BDE"/>
    <w:rsid w:val="00A76C81"/>
    <w:rsid w:val="00A77019"/>
    <w:rsid w:val="00A80473"/>
    <w:rsid w:val="00A80B18"/>
    <w:rsid w:val="00A81B15"/>
    <w:rsid w:val="00A83168"/>
    <w:rsid w:val="00A83AFD"/>
    <w:rsid w:val="00A84B1B"/>
    <w:rsid w:val="00A85DBC"/>
    <w:rsid w:val="00A96CB5"/>
    <w:rsid w:val="00A96D03"/>
    <w:rsid w:val="00AA1D72"/>
    <w:rsid w:val="00AA36AB"/>
    <w:rsid w:val="00AA46A2"/>
    <w:rsid w:val="00AA5682"/>
    <w:rsid w:val="00AA56FB"/>
    <w:rsid w:val="00AA6638"/>
    <w:rsid w:val="00AA6747"/>
    <w:rsid w:val="00AB162B"/>
    <w:rsid w:val="00AB2293"/>
    <w:rsid w:val="00AB3F85"/>
    <w:rsid w:val="00AB4383"/>
    <w:rsid w:val="00AB55E0"/>
    <w:rsid w:val="00AB5629"/>
    <w:rsid w:val="00AB5798"/>
    <w:rsid w:val="00AB5CB3"/>
    <w:rsid w:val="00AB775E"/>
    <w:rsid w:val="00AC0EF6"/>
    <w:rsid w:val="00AC40F8"/>
    <w:rsid w:val="00AC6D81"/>
    <w:rsid w:val="00AC75D5"/>
    <w:rsid w:val="00AD2CA0"/>
    <w:rsid w:val="00AD30A1"/>
    <w:rsid w:val="00AD3907"/>
    <w:rsid w:val="00AD4B1B"/>
    <w:rsid w:val="00AD4C71"/>
    <w:rsid w:val="00AD563A"/>
    <w:rsid w:val="00AD5FFF"/>
    <w:rsid w:val="00AD7558"/>
    <w:rsid w:val="00AE1FE1"/>
    <w:rsid w:val="00AE2889"/>
    <w:rsid w:val="00AE2C52"/>
    <w:rsid w:val="00AE4020"/>
    <w:rsid w:val="00AE5369"/>
    <w:rsid w:val="00AE5E53"/>
    <w:rsid w:val="00AE5FE5"/>
    <w:rsid w:val="00AE7F49"/>
    <w:rsid w:val="00AF007F"/>
    <w:rsid w:val="00AF3325"/>
    <w:rsid w:val="00AF48D1"/>
    <w:rsid w:val="00AF55FC"/>
    <w:rsid w:val="00B00385"/>
    <w:rsid w:val="00B003C6"/>
    <w:rsid w:val="00B02241"/>
    <w:rsid w:val="00B04BA2"/>
    <w:rsid w:val="00B101EF"/>
    <w:rsid w:val="00B10515"/>
    <w:rsid w:val="00B116A5"/>
    <w:rsid w:val="00B11D6A"/>
    <w:rsid w:val="00B12C08"/>
    <w:rsid w:val="00B12D7C"/>
    <w:rsid w:val="00B13CBF"/>
    <w:rsid w:val="00B150EE"/>
    <w:rsid w:val="00B1518E"/>
    <w:rsid w:val="00B15700"/>
    <w:rsid w:val="00B16462"/>
    <w:rsid w:val="00B20D92"/>
    <w:rsid w:val="00B2193A"/>
    <w:rsid w:val="00B23E1D"/>
    <w:rsid w:val="00B25B1F"/>
    <w:rsid w:val="00B266FF"/>
    <w:rsid w:val="00B27575"/>
    <w:rsid w:val="00B3000E"/>
    <w:rsid w:val="00B30067"/>
    <w:rsid w:val="00B30E96"/>
    <w:rsid w:val="00B3385F"/>
    <w:rsid w:val="00B33989"/>
    <w:rsid w:val="00B33F0B"/>
    <w:rsid w:val="00B3400D"/>
    <w:rsid w:val="00B34C60"/>
    <w:rsid w:val="00B36232"/>
    <w:rsid w:val="00B3692E"/>
    <w:rsid w:val="00B369A9"/>
    <w:rsid w:val="00B36B25"/>
    <w:rsid w:val="00B3729F"/>
    <w:rsid w:val="00B40024"/>
    <w:rsid w:val="00B413C6"/>
    <w:rsid w:val="00B41904"/>
    <w:rsid w:val="00B41FEF"/>
    <w:rsid w:val="00B426DA"/>
    <w:rsid w:val="00B42748"/>
    <w:rsid w:val="00B45688"/>
    <w:rsid w:val="00B50981"/>
    <w:rsid w:val="00B50D06"/>
    <w:rsid w:val="00B50DD6"/>
    <w:rsid w:val="00B514ED"/>
    <w:rsid w:val="00B52446"/>
    <w:rsid w:val="00B52DE7"/>
    <w:rsid w:val="00B547AF"/>
    <w:rsid w:val="00B55F4C"/>
    <w:rsid w:val="00B577CD"/>
    <w:rsid w:val="00B61C6C"/>
    <w:rsid w:val="00B648F0"/>
    <w:rsid w:val="00B656CF"/>
    <w:rsid w:val="00B669B3"/>
    <w:rsid w:val="00B66CB2"/>
    <w:rsid w:val="00B66D43"/>
    <w:rsid w:val="00B702A6"/>
    <w:rsid w:val="00B721CE"/>
    <w:rsid w:val="00B7275E"/>
    <w:rsid w:val="00B73259"/>
    <w:rsid w:val="00B73FB3"/>
    <w:rsid w:val="00B7411C"/>
    <w:rsid w:val="00B74132"/>
    <w:rsid w:val="00B7442A"/>
    <w:rsid w:val="00B752FF"/>
    <w:rsid w:val="00B75959"/>
    <w:rsid w:val="00B75D21"/>
    <w:rsid w:val="00B7667C"/>
    <w:rsid w:val="00B818E9"/>
    <w:rsid w:val="00B8264E"/>
    <w:rsid w:val="00B8365F"/>
    <w:rsid w:val="00B83791"/>
    <w:rsid w:val="00B83A14"/>
    <w:rsid w:val="00B8446C"/>
    <w:rsid w:val="00B8591A"/>
    <w:rsid w:val="00B90569"/>
    <w:rsid w:val="00B94EEE"/>
    <w:rsid w:val="00B9516D"/>
    <w:rsid w:val="00BA0746"/>
    <w:rsid w:val="00BA09B5"/>
    <w:rsid w:val="00BA15B7"/>
    <w:rsid w:val="00BA27A6"/>
    <w:rsid w:val="00BA4C90"/>
    <w:rsid w:val="00BA690F"/>
    <w:rsid w:val="00BB02D1"/>
    <w:rsid w:val="00BB088B"/>
    <w:rsid w:val="00BB0C57"/>
    <w:rsid w:val="00BB2BCB"/>
    <w:rsid w:val="00BB2D17"/>
    <w:rsid w:val="00BB5C7A"/>
    <w:rsid w:val="00BB701C"/>
    <w:rsid w:val="00BB7286"/>
    <w:rsid w:val="00BC0A08"/>
    <w:rsid w:val="00BC30F1"/>
    <w:rsid w:val="00BC3E07"/>
    <w:rsid w:val="00BC4404"/>
    <w:rsid w:val="00BC6701"/>
    <w:rsid w:val="00BC6F75"/>
    <w:rsid w:val="00BC7722"/>
    <w:rsid w:val="00BC7C91"/>
    <w:rsid w:val="00BC7FA2"/>
    <w:rsid w:val="00BD26A3"/>
    <w:rsid w:val="00BD3315"/>
    <w:rsid w:val="00BD373B"/>
    <w:rsid w:val="00BD50C5"/>
    <w:rsid w:val="00BD7DA4"/>
    <w:rsid w:val="00BE4400"/>
    <w:rsid w:val="00BE6493"/>
    <w:rsid w:val="00BE70F0"/>
    <w:rsid w:val="00BF0D41"/>
    <w:rsid w:val="00BF0F15"/>
    <w:rsid w:val="00BF2A7D"/>
    <w:rsid w:val="00BF2AA0"/>
    <w:rsid w:val="00BF2F95"/>
    <w:rsid w:val="00BF2FC1"/>
    <w:rsid w:val="00BF3CD5"/>
    <w:rsid w:val="00BF4349"/>
    <w:rsid w:val="00BF63C4"/>
    <w:rsid w:val="00BF7E88"/>
    <w:rsid w:val="00C00CFB"/>
    <w:rsid w:val="00C04841"/>
    <w:rsid w:val="00C04BC7"/>
    <w:rsid w:val="00C05007"/>
    <w:rsid w:val="00C06AAC"/>
    <w:rsid w:val="00C07DA3"/>
    <w:rsid w:val="00C102E0"/>
    <w:rsid w:val="00C1321E"/>
    <w:rsid w:val="00C15AC0"/>
    <w:rsid w:val="00C160B0"/>
    <w:rsid w:val="00C169EB"/>
    <w:rsid w:val="00C16D1B"/>
    <w:rsid w:val="00C16DD4"/>
    <w:rsid w:val="00C22B0C"/>
    <w:rsid w:val="00C22BB7"/>
    <w:rsid w:val="00C230A4"/>
    <w:rsid w:val="00C240B4"/>
    <w:rsid w:val="00C24F3D"/>
    <w:rsid w:val="00C27514"/>
    <w:rsid w:val="00C27819"/>
    <w:rsid w:val="00C278FA"/>
    <w:rsid w:val="00C30CA1"/>
    <w:rsid w:val="00C31121"/>
    <w:rsid w:val="00C34224"/>
    <w:rsid w:val="00C34B8A"/>
    <w:rsid w:val="00C34DF5"/>
    <w:rsid w:val="00C34F4B"/>
    <w:rsid w:val="00C35AD5"/>
    <w:rsid w:val="00C3656C"/>
    <w:rsid w:val="00C367FC"/>
    <w:rsid w:val="00C37BA3"/>
    <w:rsid w:val="00C40A52"/>
    <w:rsid w:val="00C40C0E"/>
    <w:rsid w:val="00C41E52"/>
    <w:rsid w:val="00C41F48"/>
    <w:rsid w:val="00C43DA2"/>
    <w:rsid w:val="00C44654"/>
    <w:rsid w:val="00C449E7"/>
    <w:rsid w:val="00C450B8"/>
    <w:rsid w:val="00C45157"/>
    <w:rsid w:val="00C46CAD"/>
    <w:rsid w:val="00C47275"/>
    <w:rsid w:val="00C473A6"/>
    <w:rsid w:val="00C47774"/>
    <w:rsid w:val="00C47D45"/>
    <w:rsid w:val="00C517EA"/>
    <w:rsid w:val="00C52DC4"/>
    <w:rsid w:val="00C531DF"/>
    <w:rsid w:val="00C5330F"/>
    <w:rsid w:val="00C538CE"/>
    <w:rsid w:val="00C53B6B"/>
    <w:rsid w:val="00C53F6A"/>
    <w:rsid w:val="00C5419E"/>
    <w:rsid w:val="00C5540B"/>
    <w:rsid w:val="00C556F9"/>
    <w:rsid w:val="00C55A8D"/>
    <w:rsid w:val="00C5686F"/>
    <w:rsid w:val="00C61167"/>
    <w:rsid w:val="00C614C5"/>
    <w:rsid w:val="00C6399B"/>
    <w:rsid w:val="00C63CCA"/>
    <w:rsid w:val="00C64781"/>
    <w:rsid w:val="00C64F77"/>
    <w:rsid w:val="00C670A4"/>
    <w:rsid w:val="00C678B7"/>
    <w:rsid w:val="00C70F3D"/>
    <w:rsid w:val="00C71907"/>
    <w:rsid w:val="00C71C39"/>
    <w:rsid w:val="00C72582"/>
    <w:rsid w:val="00C72EDE"/>
    <w:rsid w:val="00C73716"/>
    <w:rsid w:val="00C73C7A"/>
    <w:rsid w:val="00C74B08"/>
    <w:rsid w:val="00C7546E"/>
    <w:rsid w:val="00C768EA"/>
    <w:rsid w:val="00C76A76"/>
    <w:rsid w:val="00C77384"/>
    <w:rsid w:val="00C77991"/>
    <w:rsid w:val="00C77A1B"/>
    <w:rsid w:val="00C80647"/>
    <w:rsid w:val="00C81461"/>
    <w:rsid w:val="00C82E23"/>
    <w:rsid w:val="00C9059C"/>
    <w:rsid w:val="00C90F89"/>
    <w:rsid w:val="00C9158A"/>
    <w:rsid w:val="00C91B18"/>
    <w:rsid w:val="00C9412E"/>
    <w:rsid w:val="00C94BB3"/>
    <w:rsid w:val="00C94C00"/>
    <w:rsid w:val="00C94F29"/>
    <w:rsid w:val="00CA00C9"/>
    <w:rsid w:val="00CA176F"/>
    <w:rsid w:val="00CA1FF9"/>
    <w:rsid w:val="00CA312E"/>
    <w:rsid w:val="00CA3BB9"/>
    <w:rsid w:val="00CA6D41"/>
    <w:rsid w:val="00CA6FFB"/>
    <w:rsid w:val="00CA704B"/>
    <w:rsid w:val="00CA70E7"/>
    <w:rsid w:val="00CA77FD"/>
    <w:rsid w:val="00CA7878"/>
    <w:rsid w:val="00CB023E"/>
    <w:rsid w:val="00CB085B"/>
    <w:rsid w:val="00CB1B22"/>
    <w:rsid w:val="00CB1EC2"/>
    <w:rsid w:val="00CB3596"/>
    <w:rsid w:val="00CB4157"/>
    <w:rsid w:val="00CC3CB8"/>
    <w:rsid w:val="00CC45BF"/>
    <w:rsid w:val="00CC4D51"/>
    <w:rsid w:val="00CC6B7E"/>
    <w:rsid w:val="00CC78BF"/>
    <w:rsid w:val="00CC7A14"/>
    <w:rsid w:val="00CC7E4E"/>
    <w:rsid w:val="00CD2217"/>
    <w:rsid w:val="00CD2707"/>
    <w:rsid w:val="00CD2AC9"/>
    <w:rsid w:val="00CD3363"/>
    <w:rsid w:val="00CD4D0D"/>
    <w:rsid w:val="00CD4EF5"/>
    <w:rsid w:val="00CD60D9"/>
    <w:rsid w:val="00CD6C89"/>
    <w:rsid w:val="00CE2C4C"/>
    <w:rsid w:val="00CE4410"/>
    <w:rsid w:val="00CE4B2B"/>
    <w:rsid w:val="00CE57AA"/>
    <w:rsid w:val="00CE6395"/>
    <w:rsid w:val="00CE6632"/>
    <w:rsid w:val="00CE6AC1"/>
    <w:rsid w:val="00CE6DAE"/>
    <w:rsid w:val="00CE7AB5"/>
    <w:rsid w:val="00CE7F21"/>
    <w:rsid w:val="00CF0E82"/>
    <w:rsid w:val="00CF2398"/>
    <w:rsid w:val="00CF42E5"/>
    <w:rsid w:val="00CF4ED3"/>
    <w:rsid w:val="00CF5821"/>
    <w:rsid w:val="00CF6962"/>
    <w:rsid w:val="00CF744B"/>
    <w:rsid w:val="00D0086D"/>
    <w:rsid w:val="00D00E52"/>
    <w:rsid w:val="00D041DA"/>
    <w:rsid w:val="00D050E6"/>
    <w:rsid w:val="00D05FE3"/>
    <w:rsid w:val="00D072C4"/>
    <w:rsid w:val="00D07E52"/>
    <w:rsid w:val="00D10107"/>
    <w:rsid w:val="00D115DB"/>
    <w:rsid w:val="00D13443"/>
    <w:rsid w:val="00D14CC3"/>
    <w:rsid w:val="00D14D3D"/>
    <w:rsid w:val="00D15A36"/>
    <w:rsid w:val="00D163B4"/>
    <w:rsid w:val="00D179A8"/>
    <w:rsid w:val="00D20353"/>
    <w:rsid w:val="00D20AD2"/>
    <w:rsid w:val="00D212E0"/>
    <w:rsid w:val="00D2218F"/>
    <w:rsid w:val="00D22D57"/>
    <w:rsid w:val="00D22ECE"/>
    <w:rsid w:val="00D23739"/>
    <w:rsid w:val="00D23DF6"/>
    <w:rsid w:val="00D248C5"/>
    <w:rsid w:val="00D24EAB"/>
    <w:rsid w:val="00D25132"/>
    <w:rsid w:val="00D268B7"/>
    <w:rsid w:val="00D3158D"/>
    <w:rsid w:val="00D325A2"/>
    <w:rsid w:val="00D3352D"/>
    <w:rsid w:val="00D34C6F"/>
    <w:rsid w:val="00D360E4"/>
    <w:rsid w:val="00D36A0F"/>
    <w:rsid w:val="00D42A5B"/>
    <w:rsid w:val="00D42D4F"/>
    <w:rsid w:val="00D42E59"/>
    <w:rsid w:val="00D43C0A"/>
    <w:rsid w:val="00D44455"/>
    <w:rsid w:val="00D44FB9"/>
    <w:rsid w:val="00D4510F"/>
    <w:rsid w:val="00D45EAD"/>
    <w:rsid w:val="00D467B6"/>
    <w:rsid w:val="00D4683C"/>
    <w:rsid w:val="00D5156B"/>
    <w:rsid w:val="00D520E4"/>
    <w:rsid w:val="00D54F95"/>
    <w:rsid w:val="00D56AB1"/>
    <w:rsid w:val="00D5736E"/>
    <w:rsid w:val="00D578FB"/>
    <w:rsid w:val="00D57DFA"/>
    <w:rsid w:val="00D6058B"/>
    <w:rsid w:val="00D6300C"/>
    <w:rsid w:val="00D65DAA"/>
    <w:rsid w:val="00D672A9"/>
    <w:rsid w:val="00D70BCF"/>
    <w:rsid w:val="00D70EAD"/>
    <w:rsid w:val="00D71587"/>
    <w:rsid w:val="00D71B5E"/>
    <w:rsid w:val="00D73DBC"/>
    <w:rsid w:val="00D742BE"/>
    <w:rsid w:val="00D74F0B"/>
    <w:rsid w:val="00D756B6"/>
    <w:rsid w:val="00D75E0F"/>
    <w:rsid w:val="00D75F71"/>
    <w:rsid w:val="00D76009"/>
    <w:rsid w:val="00D80B32"/>
    <w:rsid w:val="00D80C21"/>
    <w:rsid w:val="00D81686"/>
    <w:rsid w:val="00D81F6B"/>
    <w:rsid w:val="00D8220F"/>
    <w:rsid w:val="00D827FF"/>
    <w:rsid w:val="00D83871"/>
    <w:rsid w:val="00D83CEE"/>
    <w:rsid w:val="00D86865"/>
    <w:rsid w:val="00D86A42"/>
    <w:rsid w:val="00D86E5F"/>
    <w:rsid w:val="00D904DE"/>
    <w:rsid w:val="00D9126A"/>
    <w:rsid w:val="00D9187F"/>
    <w:rsid w:val="00D9214B"/>
    <w:rsid w:val="00D94C08"/>
    <w:rsid w:val="00D95AA6"/>
    <w:rsid w:val="00D95EDF"/>
    <w:rsid w:val="00D961C9"/>
    <w:rsid w:val="00D96274"/>
    <w:rsid w:val="00D962E1"/>
    <w:rsid w:val="00D96C76"/>
    <w:rsid w:val="00DA113E"/>
    <w:rsid w:val="00DA16B4"/>
    <w:rsid w:val="00DA20EA"/>
    <w:rsid w:val="00DA2D0B"/>
    <w:rsid w:val="00DA3EBA"/>
    <w:rsid w:val="00DA438A"/>
    <w:rsid w:val="00DA4509"/>
    <w:rsid w:val="00DA4B99"/>
    <w:rsid w:val="00DA5562"/>
    <w:rsid w:val="00DA5AB9"/>
    <w:rsid w:val="00DA5B91"/>
    <w:rsid w:val="00DA5D3F"/>
    <w:rsid w:val="00DA60D4"/>
    <w:rsid w:val="00DA76B2"/>
    <w:rsid w:val="00DB026E"/>
    <w:rsid w:val="00DB0B75"/>
    <w:rsid w:val="00DB122D"/>
    <w:rsid w:val="00DB22A7"/>
    <w:rsid w:val="00DB40EE"/>
    <w:rsid w:val="00DB4128"/>
    <w:rsid w:val="00DB7D96"/>
    <w:rsid w:val="00DB7EE8"/>
    <w:rsid w:val="00DC1B5F"/>
    <w:rsid w:val="00DC23C8"/>
    <w:rsid w:val="00DC336E"/>
    <w:rsid w:val="00DC37D8"/>
    <w:rsid w:val="00DC3DCB"/>
    <w:rsid w:val="00DC44F0"/>
    <w:rsid w:val="00DD0AE0"/>
    <w:rsid w:val="00DD0C2C"/>
    <w:rsid w:val="00DD135A"/>
    <w:rsid w:val="00DD230A"/>
    <w:rsid w:val="00DD3270"/>
    <w:rsid w:val="00DD3DBE"/>
    <w:rsid w:val="00DD5AA1"/>
    <w:rsid w:val="00DD69B5"/>
    <w:rsid w:val="00DD6C0F"/>
    <w:rsid w:val="00DE0A9D"/>
    <w:rsid w:val="00DE14E6"/>
    <w:rsid w:val="00DE15FE"/>
    <w:rsid w:val="00DE1DF7"/>
    <w:rsid w:val="00DE21DC"/>
    <w:rsid w:val="00DE2472"/>
    <w:rsid w:val="00DE2DD6"/>
    <w:rsid w:val="00DE3D54"/>
    <w:rsid w:val="00DE3EAC"/>
    <w:rsid w:val="00DE420D"/>
    <w:rsid w:val="00DE465D"/>
    <w:rsid w:val="00DE50C2"/>
    <w:rsid w:val="00DE50F3"/>
    <w:rsid w:val="00DE5173"/>
    <w:rsid w:val="00DE7171"/>
    <w:rsid w:val="00DE73C3"/>
    <w:rsid w:val="00DE7A0D"/>
    <w:rsid w:val="00DE7F62"/>
    <w:rsid w:val="00DF15C0"/>
    <w:rsid w:val="00DF33CF"/>
    <w:rsid w:val="00DF3CC4"/>
    <w:rsid w:val="00DF3D1A"/>
    <w:rsid w:val="00DF3D74"/>
    <w:rsid w:val="00DF4134"/>
    <w:rsid w:val="00DF47C5"/>
    <w:rsid w:val="00DF5087"/>
    <w:rsid w:val="00DF6654"/>
    <w:rsid w:val="00E020AB"/>
    <w:rsid w:val="00E0212D"/>
    <w:rsid w:val="00E036AE"/>
    <w:rsid w:val="00E05682"/>
    <w:rsid w:val="00E06AC8"/>
    <w:rsid w:val="00E07168"/>
    <w:rsid w:val="00E102FE"/>
    <w:rsid w:val="00E10E7A"/>
    <w:rsid w:val="00E12BC5"/>
    <w:rsid w:val="00E133CD"/>
    <w:rsid w:val="00E13FD7"/>
    <w:rsid w:val="00E144F5"/>
    <w:rsid w:val="00E14570"/>
    <w:rsid w:val="00E1609F"/>
    <w:rsid w:val="00E16B89"/>
    <w:rsid w:val="00E17C2D"/>
    <w:rsid w:val="00E221D6"/>
    <w:rsid w:val="00E23487"/>
    <w:rsid w:val="00E23849"/>
    <w:rsid w:val="00E245E7"/>
    <w:rsid w:val="00E24CF6"/>
    <w:rsid w:val="00E2521C"/>
    <w:rsid w:val="00E25547"/>
    <w:rsid w:val="00E27A93"/>
    <w:rsid w:val="00E3007C"/>
    <w:rsid w:val="00E30455"/>
    <w:rsid w:val="00E3066B"/>
    <w:rsid w:val="00E30E03"/>
    <w:rsid w:val="00E328CA"/>
    <w:rsid w:val="00E37D63"/>
    <w:rsid w:val="00E42C0F"/>
    <w:rsid w:val="00E42D5B"/>
    <w:rsid w:val="00E43E7B"/>
    <w:rsid w:val="00E44404"/>
    <w:rsid w:val="00E445CD"/>
    <w:rsid w:val="00E44F8D"/>
    <w:rsid w:val="00E45747"/>
    <w:rsid w:val="00E47B1A"/>
    <w:rsid w:val="00E51C23"/>
    <w:rsid w:val="00E51F51"/>
    <w:rsid w:val="00E546E9"/>
    <w:rsid w:val="00E55ABC"/>
    <w:rsid w:val="00E57B74"/>
    <w:rsid w:val="00E60AEA"/>
    <w:rsid w:val="00E60CAE"/>
    <w:rsid w:val="00E622FC"/>
    <w:rsid w:val="00E639DF"/>
    <w:rsid w:val="00E63F09"/>
    <w:rsid w:val="00E66180"/>
    <w:rsid w:val="00E6698D"/>
    <w:rsid w:val="00E6726A"/>
    <w:rsid w:val="00E67CAD"/>
    <w:rsid w:val="00E67E40"/>
    <w:rsid w:val="00E67FDA"/>
    <w:rsid w:val="00E713E7"/>
    <w:rsid w:val="00E740D1"/>
    <w:rsid w:val="00E77705"/>
    <w:rsid w:val="00E7778D"/>
    <w:rsid w:val="00E822C7"/>
    <w:rsid w:val="00E83782"/>
    <w:rsid w:val="00E83846"/>
    <w:rsid w:val="00E84B8F"/>
    <w:rsid w:val="00E8625E"/>
    <w:rsid w:val="00E8629F"/>
    <w:rsid w:val="00E939E3"/>
    <w:rsid w:val="00E93A93"/>
    <w:rsid w:val="00E944EC"/>
    <w:rsid w:val="00E94D11"/>
    <w:rsid w:val="00E95407"/>
    <w:rsid w:val="00E96642"/>
    <w:rsid w:val="00EA0A35"/>
    <w:rsid w:val="00EA1A48"/>
    <w:rsid w:val="00EA2B56"/>
    <w:rsid w:val="00EA2E69"/>
    <w:rsid w:val="00EA3C24"/>
    <w:rsid w:val="00EA4467"/>
    <w:rsid w:val="00EA48B9"/>
    <w:rsid w:val="00EA4F0C"/>
    <w:rsid w:val="00EA521C"/>
    <w:rsid w:val="00EA5BE6"/>
    <w:rsid w:val="00EA6C21"/>
    <w:rsid w:val="00EA7BBD"/>
    <w:rsid w:val="00EA7E77"/>
    <w:rsid w:val="00EB2DF6"/>
    <w:rsid w:val="00EB3BDE"/>
    <w:rsid w:val="00EB4CDE"/>
    <w:rsid w:val="00EB679E"/>
    <w:rsid w:val="00EB681B"/>
    <w:rsid w:val="00EC0173"/>
    <w:rsid w:val="00EC161D"/>
    <w:rsid w:val="00EC30D4"/>
    <w:rsid w:val="00EC3D50"/>
    <w:rsid w:val="00EC5438"/>
    <w:rsid w:val="00EC62FB"/>
    <w:rsid w:val="00ED092E"/>
    <w:rsid w:val="00ED1D56"/>
    <w:rsid w:val="00ED1F99"/>
    <w:rsid w:val="00ED304E"/>
    <w:rsid w:val="00ED3B4E"/>
    <w:rsid w:val="00ED46EE"/>
    <w:rsid w:val="00EE0BF7"/>
    <w:rsid w:val="00EE1B65"/>
    <w:rsid w:val="00EE2578"/>
    <w:rsid w:val="00EE2621"/>
    <w:rsid w:val="00EE32EF"/>
    <w:rsid w:val="00EE6B22"/>
    <w:rsid w:val="00EE74C2"/>
    <w:rsid w:val="00EE76A0"/>
    <w:rsid w:val="00EF0B39"/>
    <w:rsid w:val="00EF32FD"/>
    <w:rsid w:val="00EF357E"/>
    <w:rsid w:val="00EF3BD5"/>
    <w:rsid w:val="00EF4F28"/>
    <w:rsid w:val="00EF56E3"/>
    <w:rsid w:val="00F02F7B"/>
    <w:rsid w:val="00F036F6"/>
    <w:rsid w:val="00F03CD4"/>
    <w:rsid w:val="00F04759"/>
    <w:rsid w:val="00F05295"/>
    <w:rsid w:val="00F0571F"/>
    <w:rsid w:val="00F06B52"/>
    <w:rsid w:val="00F072D8"/>
    <w:rsid w:val="00F07DBD"/>
    <w:rsid w:val="00F10443"/>
    <w:rsid w:val="00F10857"/>
    <w:rsid w:val="00F10985"/>
    <w:rsid w:val="00F112DD"/>
    <w:rsid w:val="00F1167B"/>
    <w:rsid w:val="00F125D5"/>
    <w:rsid w:val="00F14B52"/>
    <w:rsid w:val="00F15328"/>
    <w:rsid w:val="00F1709D"/>
    <w:rsid w:val="00F174ED"/>
    <w:rsid w:val="00F17D04"/>
    <w:rsid w:val="00F17F76"/>
    <w:rsid w:val="00F21D89"/>
    <w:rsid w:val="00F22A6A"/>
    <w:rsid w:val="00F256E3"/>
    <w:rsid w:val="00F25DDA"/>
    <w:rsid w:val="00F2626B"/>
    <w:rsid w:val="00F26819"/>
    <w:rsid w:val="00F27F60"/>
    <w:rsid w:val="00F301B7"/>
    <w:rsid w:val="00F3458B"/>
    <w:rsid w:val="00F34591"/>
    <w:rsid w:val="00F3592D"/>
    <w:rsid w:val="00F36439"/>
    <w:rsid w:val="00F37A60"/>
    <w:rsid w:val="00F425B9"/>
    <w:rsid w:val="00F43FAD"/>
    <w:rsid w:val="00F440FB"/>
    <w:rsid w:val="00F449C2"/>
    <w:rsid w:val="00F45A63"/>
    <w:rsid w:val="00F46BEB"/>
    <w:rsid w:val="00F46C85"/>
    <w:rsid w:val="00F46CC9"/>
    <w:rsid w:val="00F46F39"/>
    <w:rsid w:val="00F47CBB"/>
    <w:rsid w:val="00F51279"/>
    <w:rsid w:val="00F51281"/>
    <w:rsid w:val="00F524E2"/>
    <w:rsid w:val="00F55B16"/>
    <w:rsid w:val="00F56DD1"/>
    <w:rsid w:val="00F56E26"/>
    <w:rsid w:val="00F57299"/>
    <w:rsid w:val="00F577AE"/>
    <w:rsid w:val="00F60F9E"/>
    <w:rsid w:val="00F61E2B"/>
    <w:rsid w:val="00F66A10"/>
    <w:rsid w:val="00F67A9B"/>
    <w:rsid w:val="00F700D5"/>
    <w:rsid w:val="00F705C9"/>
    <w:rsid w:val="00F70DA5"/>
    <w:rsid w:val="00F70FF3"/>
    <w:rsid w:val="00F72A5C"/>
    <w:rsid w:val="00F732A5"/>
    <w:rsid w:val="00F74426"/>
    <w:rsid w:val="00F7445D"/>
    <w:rsid w:val="00F7478E"/>
    <w:rsid w:val="00F74F55"/>
    <w:rsid w:val="00F75228"/>
    <w:rsid w:val="00F75BA6"/>
    <w:rsid w:val="00F76294"/>
    <w:rsid w:val="00F76E94"/>
    <w:rsid w:val="00F81160"/>
    <w:rsid w:val="00F8144A"/>
    <w:rsid w:val="00F827A5"/>
    <w:rsid w:val="00F829D1"/>
    <w:rsid w:val="00F83C56"/>
    <w:rsid w:val="00F841FC"/>
    <w:rsid w:val="00F843C1"/>
    <w:rsid w:val="00F84484"/>
    <w:rsid w:val="00F84BCA"/>
    <w:rsid w:val="00F84F5C"/>
    <w:rsid w:val="00F85205"/>
    <w:rsid w:val="00F85443"/>
    <w:rsid w:val="00F86538"/>
    <w:rsid w:val="00F904A1"/>
    <w:rsid w:val="00F91413"/>
    <w:rsid w:val="00F92EC5"/>
    <w:rsid w:val="00F941D2"/>
    <w:rsid w:val="00F9557E"/>
    <w:rsid w:val="00FA182A"/>
    <w:rsid w:val="00FA33D0"/>
    <w:rsid w:val="00FA3EE3"/>
    <w:rsid w:val="00FA41CC"/>
    <w:rsid w:val="00FA608E"/>
    <w:rsid w:val="00FA6506"/>
    <w:rsid w:val="00FA6D9C"/>
    <w:rsid w:val="00FA7EC0"/>
    <w:rsid w:val="00FB2AE0"/>
    <w:rsid w:val="00FB2F81"/>
    <w:rsid w:val="00FB3590"/>
    <w:rsid w:val="00FB4776"/>
    <w:rsid w:val="00FB4955"/>
    <w:rsid w:val="00FB4BBD"/>
    <w:rsid w:val="00FB4D98"/>
    <w:rsid w:val="00FB5396"/>
    <w:rsid w:val="00FB5667"/>
    <w:rsid w:val="00FB608D"/>
    <w:rsid w:val="00FB6E65"/>
    <w:rsid w:val="00FB7700"/>
    <w:rsid w:val="00FB7756"/>
    <w:rsid w:val="00FC051F"/>
    <w:rsid w:val="00FC0A8C"/>
    <w:rsid w:val="00FC0B68"/>
    <w:rsid w:val="00FC0F1D"/>
    <w:rsid w:val="00FC16FC"/>
    <w:rsid w:val="00FC1931"/>
    <w:rsid w:val="00FC5FFD"/>
    <w:rsid w:val="00FC6450"/>
    <w:rsid w:val="00FC6B9B"/>
    <w:rsid w:val="00FC78DB"/>
    <w:rsid w:val="00FD0995"/>
    <w:rsid w:val="00FD10F9"/>
    <w:rsid w:val="00FD1326"/>
    <w:rsid w:val="00FD3050"/>
    <w:rsid w:val="00FD3308"/>
    <w:rsid w:val="00FD33B9"/>
    <w:rsid w:val="00FD361E"/>
    <w:rsid w:val="00FD4BDD"/>
    <w:rsid w:val="00FD5397"/>
    <w:rsid w:val="00FD55AC"/>
    <w:rsid w:val="00FD6103"/>
    <w:rsid w:val="00FD619D"/>
    <w:rsid w:val="00FD63BE"/>
    <w:rsid w:val="00FD73E4"/>
    <w:rsid w:val="00FD7AAE"/>
    <w:rsid w:val="00FE03C6"/>
    <w:rsid w:val="00FE09A2"/>
    <w:rsid w:val="00FE32C9"/>
    <w:rsid w:val="00FE398F"/>
    <w:rsid w:val="00FE3A65"/>
    <w:rsid w:val="00FE4164"/>
    <w:rsid w:val="00FE5A5A"/>
    <w:rsid w:val="00FE61F9"/>
    <w:rsid w:val="00FF299A"/>
    <w:rsid w:val="00FF2B83"/>
    <w:rsid w:val="00FF3519"/>
    <w:rsid w:val="00FF3CBD"/>
    <w:rsid w:val="00FF77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CBB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2"/>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Char3"/>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4"/>
    <w:qFormat/>
  </w:style>
  <w:style w:type="character" w:styleId="af3">
    <w:name w:val="Strong"/>
    <w:qFormat/>
    <w:rsid w:val="00992B93"/>
    <w:rPr>
      <w:b/>
      <w:bCs/>
    </w:rPr>
  </w:style>
  <w:style w:type="paragraph" w:styleId="af4">
    <w:name w:val="List Paragraph"/>
    <w:basedOn w:val="a"/>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5"/>
    <w:qFormat/>
    <w:rsid w:val="00BE4400"/>
    <w:pPr>
      <w:spacing w:after="0"/>
    </w:pPr>
    <w:rPr>
      <w:rFonts w:ascii="Segoe UI" w:hAnsi="Segoe UI"/>
      <w:sz w:val="18"/>
      <w:szCs w:val="18"/>
    </w:rPr>
  </w:style>
  <w:style w:type="character" w:customStyle="1" w:styleId="Char5">
    <w:name w:val="批注框文本 Char"/>
    <w:link w:val="af5"/>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paragraph" w:styleId="af6">
    <w:name w:val="No Spacing"/>
    <w:basedOn w:val="a"/>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4Char">
    <w:name w:val="标题 4 Char"/>
    <w:link w:val="4"/>
    <w:rsid w:val="00445E0A"/>
    <w:rPr>
      <w:rFonts w:ascii="Arial" w:hAnsi="Arial"/>
      <w:sz w:val="24"/>
      <w:lang w:val="en-GB" w:eastAsia="en-US"/>
    </w:rPr>
  </w:style>
  <w:style w:type="character" w:customStyle="1" w:styleId="NOChar">
    <w:name w:val="NO Char"/>
    <w:link w:val="NO"/>
    <w:qFormat/>
    <w:rsid w:val="008C4BD7"/>
    <w:rPr>
      <w:lang w:val="en-GB" w:eastAsia="en-US"/>
    </w:rPr>
  </w:style>
  <w:style w:type="paragraph" w:customStyle="1" w:styleId="Conclusion">
    <w:name w:val="Conclusion"/>
    <w:basedOn w:val="a"/>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qFormat/>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af7">
    <w:name w:val="annotation subject"/>
    <w:basedOn w:val="af2"/>
    <w:next w:val="af2"/>
    <w:link w:val="Char6"/>
    <w:rsid w:val="00A643DA"/>
    <w:rPr>
      <w:b/>
      <w:bCs/>
    </w:rPr>
  </w:style>
  <w:style w:type="character" w:customStyle="1" w:styleId="Char4">
    <w:name w:val="批注文字 Char"/>
    <w:link w:val="af2"/>
    <w:qFormat/>
    <w:rsid w:val="00A643DA"/>
    <w:rPr>
      <w:lang w:val="en-GB" w:eastAsia="en-US"/>
    </w:rPr>
  </w:style>
  <w:style w:type="character" w:customStyle="1" w:styleId="Char6">
    <w:name w:val="批注主题 Char"/>
    <w:link w:val="af7"/>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a"/>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aliases w:val="EN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locked/>
    <w:rsid w:val="00D34C6F"/>
    <w:rPr>
      <w:lang w:val="en-GB" w:eastAsia="en-US"/>
    </w:rPr>
  </w:style>
  <w:style w:type="paragraph" w:styleId="25">
    <w:name w:val="Body Text 2"/>
    <w:basedOn w:val="a"/>
    <w:link w:val="2Char0"/>
    <w:rsid w:val="00A46C04"/>
    <w:pPr>
      <w:spacing w:after="120" w:line="480" w:lineRule="auto"/>
    </w:pPr>
  </w:style>
  <w:style w:type="character" w:customStyle="1" w:styleId="2Char0">
    <w:name w:val="正文文本 2 Char"/>
    <w:link w:val="25"/>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3Char">
    <w:name w:val="标题 3 Char"/>
    <w:aliases w:val="Underrubrik2 Char,H3 Char"/>
    <w:link w:val="3"/>
    <w:rsid w:val="00E30455"/>
    <w:rPr>
      <w:rFonts w:ascii="Arial" w:hAnsi="Arial"/>
      <w:sz w:val="28"/>
      <w:lang w:val="en-GB" w:eastAsia="en-US"/>
    </w:rPr>
  </w:style>
  <w:style w:type="character" w:customStyle="1" w:styleId="6Char">
    <w:name w:val="标题 6 Char"/>
    <w:link w:val="6"/>
    <w:rsid w:val="00E30455"/>
    <w:rPr>
      <w:rFonts w:ascii="Arial" w:hAnsi="Arial"/>
      <w:lang w:val="en-GB" w:eastAsia="en-US"/>
    </w:rPr>
  </w:style>
  <w:style w:type="character" w:customStyle="1" w:styleId="Char0">
    <w:name w:val="页脚 Char"/>
    <w:link w:val="a4"/>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af8">
    <w:name w:val="Revision"/>
    <w:hidden/>
    <w:uiPriority w:val="99"/>
    <w:semiHidden/>
    <w:rsid w:val="00E30455"/>
    <w:rPr>
      <w:lang w:val="en-GB" w:eastAsia="en-US"/>
    </w:rPr>
  </w:style>
  <w:style w:type="character" w:customStyle="1" w:styleId="Mention1">
    <w:name w:val="Mention1"/>
    <w:uiPriority w:val="99"/>
    <w:semiHidden/>
    <w:unhideWhenUsed/>
    <w:rsid w:val="00E30455"/>
    <w:rPr>
      <w:color w:val="2B579A"/>
      <w:shd w:val="clear" w:color="auto" w:fill="E6E6E6"/>
    </w:rPr>
  </w:style>
  <w:style w:type="character" w:customStyle="1" w:styleId="Char1">
    <w:name w:val="脚注文本 Char"/>
    <w:link w:val="a6"/>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Char2">
    <w:name w:val="文档结构图 Char"/>
    <w:link w:val="ae"/>
    <w:rsid w:val="00E30455"/>
    <w:rPr>
      <w:rFonts w:ascii="Tahoma" w:hAnsi="Tahoma"/>
      <w:shd w:val="clear" w:color="auto" w:fill="000080"/>
      <w:lang w:val="en-GB" w:eastAsia="en-US"/>
    </w:rPr>
  </w:style>
  <w:style w:type="paragraph" w:customStyle="1" w:styleId="FirstChange">
    <w:name w:val="First Change"/>
    <w:basedOn w:val="a"/>
    <w:qFormat/>
    <w:rsid w:val="00E30455"/>
    <w:pPr>
      <w:jc w:val="center"/>
    </w:pPr>
    <w:rPr>
      <w:color w:val="FF0000"/>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1Char">
    <w:name w:val="标题 1 Char"/>
    <w:aliases w:val="H1 Char"/>
    <w:link w:val="1"/>
    <w:rsid w:val="00E30455"/>
    <w:rPr>
      <w:rFonts w:ascii="Arial" w:hAnsi="Arial"/>
      <w:sz w:val="36"/>
      <w:lang w:val="en-GB" w:eastAsia="en-US"/>
    </w:rPr>
  </w:style>
  <w:style w:type="character" w:customStyle="1" w:styleId="2Char">
    <w:name w:val="标题 2 Char"/>
    <w:link w:val="2"/>
    <w:rsid w:val="00E30455"/>
    <w:rPr>
      <w:rFonts w:ascii="Arial" w:hAnsi="Arial"/>
      <w:sz w:val="32"/>
      <w:lang w:val="en-GB" w:eastAsia="en-US"/>
    </w:rPr>
  </w:style>
  <w:style w:type="character" w:customStyle="1" w:styleId="8Char">
    <w:name w:val="标题 8 Char"/>
    <w:link w:val="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30455"/>
    <w:pPr>
      <w:overflowPunct w:val="0"/>
      <w:autoSpaceDE w:val="0"/>
      <w:autoSpaceDN w:val="0"/>
      <w:adjustRightInd w:val="0"/>
      <w:ind w:left="206"/>
      <w:textAlignment w:val="baseline"/>
    </w:pPr>
    <w:rPr>
      <w:rFonts w:cs="Arial"/>
      <w:lang w:eastAsia="ja-JP"/>
    </w:rPr>
  </w:style>
  <w:style w:type="character" w:styleId="af9">
    <w:name w:val="line number"/>
    <w:rsid w:val="00E30455"/>
  </w:style>
  <w:style w:type="character" w:customStyle="1" w:styleId="basic-word">
    <w:name w:val="basic-word"/>
    <w:rsid w:val="002467F2"/>
  </w:style>
  <w:style w:type="numbering" w:customStyle="1" w:styleId="NoList1">
    <w:name w:val="No List1"/>
    <w:next w:val="a2"/>
    <w:uiPriority w:val="99"/>
    <w:semiHidden/>
    <w:unhideWhenUsed/>
    <w:rsid w:val="00FD5397"/>
  </w:style>
  <w:style w:type="paragraph" w:customStyle="1" w:styleId="Head6">
    <w:name w:val="Head 6"/>
    <w:basedOn w:val="a"/>
    <w:next w:val="a"/>
    <w:rsid w:val="00FD5397"/>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1">
    <w:name w:val="TAL + Left:  1.00 cm Char Char1"/>
    <w:rsid w:val="00FD5397"/>
    <w:rPr>
      <w:rFonts w:ascii="Arial" w:hAnsi="Arial" w:cs="Arial"/>
      <w:sz w:val="18"/>
      <w:szCs w:val="18"/>
      <w:lang w:eastAsia="en-GB"/>
    </w:rPr>
  </w:style>
  <w:style w:type="paragraph" w:customStyle="1" w:styleId="3GPPHeader">
    <w:name w:val="3GPP_Header"/>
    <w:basedOn w:val="a"/>
    <w:rsid w:val="00FD539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a">
    <w:name w:val="a"/>
    <w:basedOn w:val="CRCoverPage"/>
    <w:rsid w:val="00FD5397"/>
    <w:pPr>
      <w:tabs>
        <w:tab w:val="left" w:pos="1985"/>
      </w:tabs>
    </w:pPr>
    <w:rPr>
      <w:rFonts w:eastAsia="Times New Roman" w:cs="Arial"/>
      <w:b/>
      <w:bCs/>
      <w:color w:val="000000"/>
      <w:sz w:val="24"/>
      <w:szCs w:val="24"/>
      <w:lang w:val="en-US"/>
    </w:rPr>
  </w:style>
  <w:style w:type="character" w:customStyle="1" w:styleId="Char3">
    <w:name w:val="正文文本 Char"/>
    <w:link w:val="af0"/>
    <w:rsid w:val="00FD5397"/>
    <w:rPr>
      <w:lang w:val="en-GB" w:eastAsia="en-US"/>
    </w:rPr>
  </w:style>
  <w:style w:type="paragraph" w:customStyle="1" w:styleId="TALNotBold">
    <w:name w:val="TAL + Not Bold"/>
    <w:aliases w:val="Left"/>
    <w:basedOn w:val="TH"/>
    <w:link w:val="TALNotBoldChar"/>
    <w:rsid w:val="00FD5397"/>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FD5397"/>
    <w:rPr>
      <w:rFonts w:ascii="Arial" w:eastAsia="Times New Roman" w:hAnsi="Arial"/>
      <w:b/>
      <w:lang w:val="en-GB" w:eastAsia="en-GB"/>
    </w:rPr>
  </w:style>
  <w:style w:type="character" w:customStyle="1" w:styleId="TAHCar">
    <w:name w:val="TAH Car"/>
    <w:qFormat/>
    <w:rsid w:val="00FD5397"/>
    <w:rPr>
      <w:rFonts w:ascii="Arial" w:hAnsi="Arial"/>
      <w:b/>
      <w:sz w:val="18"/>
      <w:lang w:val="x-none" w:eastAsia="x-none"/>
    </w:rPr>
  </w:style>
  <w:style w:type="table" w:styleId="afb">
    <w:name w:val="Table Grid"/>
    <w:basedOn w:val="a1"/>
    <w:rsid w:val="002F20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55B65"/>
  </w:style>
  <w:style w:type="paragraph" w:styleId="afc">
    <w:name w:val="Normal (Web)"/>
    <w:basedOn w:val="a"/>
    <w:rsid w:val="00471740"/>
    <w:rPr>
      <w:sz w:val="24"/>
    </w:rPr>
  </w:style>
  <w:style w:type="character" w:customStyle="1" w:styleId="B1Zchn">
    <w:name w:val="B1 Zchn"/>
    <w:qFormat/>
    <w:locked/>
    <w:rsid w:val="000614C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2"/>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Char3"/>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4"/>
    <w:qFormat/>
  </w:style>
  <w:style w:type="character" w:styleId="af3">
    <w:name w:val="Strong"/>
    <w:qFormat/>
    <w:rsid w:val="00992B93"/>
    <w:rPr>
      <w:b/>
      <w:bCs/>
    </w:rPr>
  </w:style>
  <w:style w:type="paragraph" w:styleId="af4">
    <w:name w:val="List Paragraph"/>
    <w:basedOn w:val="a"/>
    <w:uiPriority w:val="34"/>
    <w:qFormat/>
    <w:rsid w:val="000A58AF"/>
    <w:pPr>
      <w:overflowPunct w:val="0"/>
      <w:autoSpaceDE w:val="0"/>
      <w:autoSpaceDN w:val="0"/>
      <w:adjustRightInd w:val="0"/>
      <w:ind w:firstLineChars="200" w:firstLine="420"/>
      <w:textAlignment w:val="baseline"/>
    </w:pPr>
  </w:style>
  <w:style w:type="paragraph" w:styleId="af5">
    <w:name w:val="Balloon Text"/>
    <w:basedOn w:val="a"/>
    <w:link w:val="Char5"/>
    <w:qFormat/>
    <w:rsid w:val="00BE4400"/>
    <w:pPr>
      <w:spacing w:after="0"/>
    </w:pPr>
    <w:rPr>
      <w:rFonts w:ascii="Segoe UI" w:hAnsi="Segoe UI"/>
      <w:sz w:val="18"/>
      <w:szCs w:val="18"/>
    </w:rPr>
  </w:style>
  <w:style w:type="character" w:customStyle="1" w:styleId="Char5">
    <w:name w:val="批注框文本 Char"/>
    <w:link w:val="af5"/>
    <w:rsid w:val="00BE4400"/>
    <w:rPr>
      <w:rFonts w:ascii="Segoe UI" w:hAnsi="Segoe UI" w:cs="Segoe UI"/>
      <w:sz w:val="18"/>
      <w:szCs w:val="18"/>
      <w:lang w:val="en-GB" w:eastAsia="en-US"/>
    </w:rPr>
  </w:style>
  <w:style w:type="character" w:customStyle="1" w:styleId="B1Char">
    <w:name w:val="B1 Char"/>
    <w:link w:val="B1"/>
    <w:qFormat/>
    <w:rsid w:val="00DF4134"/>
    <w:rPr>
      <w:lang w:val="en-GB" w:eastAsia="en-US"/>
    </w:rPr>
  </w:style>
  <w:style w:type="paragraph" w:styleId="af6">
    <w:name w:val="No Spacing"/>
    <w:basedOn w:val="a"/>
    <w:qFormat/>
    <w:rsid w:val="001C1F9E"/>
    <w:pPr>
      <w:suppressAutoHyphens/>
      <w:spacing w:after="0"/>
    </w:pPr>
    <w:rPr>
      <w:rFonts w:ascii="Calibri" w:eastAsia="Calibri" w:hAnsi="Calibri"/>
      <w:sz w:val="22"/>
      <w:szCs w:val="22"/>
      <w:lang w:eastAsia="zh-CN"/>
    </w:rPr>
  </w:style>
  <w:style w:type="character" w:customStyle="1" w:styleId="PLChar">
    <w:name w:val="PL Char"/>
    <w:link w:val="PL"/>
    <w:qFormat/>
    <w:rsid w:val="00E6698D"/>
    <w:rPr>
      <w:rFonts w:ascii="Courier New" w:hAnsi="Courier New"/>
      <w:noProof/>
      <w:sz w:val="16"/>
      <w:lang w:val="en-GB" w:eastAsia="en-US"/>
    </w:rPr>
  </w:style>
  <w:style w:type="character" w:customStyle="1" w:styleId="4Char">
    <w:name w:val="标题 4 Char"/>
    <w:link w:val="4"/>
    <w:rsid w:val="00445E0A"/>
    <w:rPr>
      <w:rFonts w:ascii="Arial" w:hAnsi="Arial"/>
      <w:sz w:val="24"/>
      <w:lang w:val="en-GB" w:eastAsia="en-US"/>
    </w:rPr>
  </w:style>
  <w:style w:type="character" w:customStyle="1" w:styleId="NOChar">
    <w:name w:val="NO Char"/>
    <w:link w:val="NO"/>
    <w:qFormat/>
    <w:rsid w:val="008C4BD7"/>
    <w:rPr>
      <w:lang w:val="en-GB" w:eastAsia="en-US"/>
    </w:rPr>
  </w:style>
  <w:style w:type="paragraph" w:customStyle="1" w:styleId="Conclusion">
    <w:name w:val="Conclusion"/>
    <w:basedOn w:val="a"/>
    <w:rsid w:val="00D14CC3"/>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E79F1"/>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THChar">
    <w:name w:val="TH Char"/>
    <w:link w:val="TH"/>
    <w:qFormat/>
    <w:rsid w:val="00F7478E"/>
    <w:rPr>
      <w:rFonts w:ascii="Arial" w:hAnsi="Arial"/>
      <w:b/>
      <w:lang w:val="en-GB" w:eastAsia="en-US"/>
    </w:rPr>
  </w:style>
  <w:style w:type="character" w:customStyle="1" w:styleId="TFZchn">
    <w:name w:val="TF Zchn"/>
    <w:link w:val="TF"/>
    <w:rsid w:val="00F7478E"/>
    <w:rPr>
      <w:rFonts w:ascii="Arial" w:hAnsi="Arial"/>
      <w:b/>
      <w:lang w:val="en-GB" w:eastAsia="en-US"/>
    </w:rPr>
  </w:style>
  <w:style w:type="character" w:customStyle="1" w:styleId="msoins0">
    <w:name w:val="msoins"/>
    <w:rsid w:val="00F7478E"/>
  </w:style>
  <w:style w:type="character" w:customStyle="1" w:styleId="B2Char">
    <w:name w:val="B2 Char"/>
    <w:link w:val="B2"/>
    <w:qFormat/>
    <w:rsid w:val="00F7478E"/>
    <w:rPr>
      <w:lang w:val="en-GB" w:eastAsia="en-US"/>
    </w:rPr>
  </w:style>
  <w:style w:type="character" w:customStyle="1" w:styleId="TALChar">
    <w:name w:val="TAL Char"/>
    <w:link w:val="TAL"/>
    <w:qFormat/>
    <w:rsid w:val="00F7478E"/>
    <w:rPr>
      <w:rFonts w:ascii="Arial" w:hAnsi="Arial"/>
      <w:sz w:val="18"/>
      <w:lang w:val="en-GB" w:eastAsia="en-US"/>
    </w:rPr>
  </w:style>
  <w:style w:type="character" w:customStyle="1" w:styleId="TAHChar">
    <w:name w:val="TAH Char"/>
    <w:link w:val="TAH"/>
    <w:qFormat/>
    <w:rsid w:val="00F7478E"/>
    <w:rPr>
      <w:rFonts w:ascii="Arial" w:hAnsi="Arial"/>
      <w:b/>
      <w:sz w:val="18"/>
      <w:lang w:val="en-GB" w:eastAsia="en-US"/>
    </w:rPr>
  </w:style>
  <w:style w:type="paragraph" w:styleId="af7">
    <w:name w:val="annotation subject"/>
    <w:basedOn w:val="af2"/>
    <w:next w:val="af2"/>
    <w:link w:val="Char6"/>
    <w:rsid w:val="00A643DA"/>
    <w:rPr>
      <w:b/>
      <w:bCs/>
    </w:rPr>
  </w:style>
  <w:style w:type="character" w:customStyle="1" w:styleId="Char4">
    <w:name w:val="批注文字 Char"/>
    <w:link w:val="af2"/>
    <w:qFormat/>
    <w:rsid w:val="00A643DA"/>
    <w:rPr>
      <w:lang w:val="en-GB" w:eastAsia="en-US"/>
    </w:rPr>
  </w:style>
  <w:style w:type="character" w:customStyle="1" w:styleId="Char6">
    <w:name w:val="批注主题 Char"/>
    <w:link w:val="af7"/>
    <w:rsid w:val="00A643DA"/>
    <w:rPr>
      <w:b/>
      <w:bCs/>
      <w:lang w:val="en-GB" w:eastAsia="en-US"/>
    </w:rPr>
  </w:style>
  <w:style w:type="paragraph" w:customStyle="1" w:styleId="TALLeft1">
    <w:name w:val="TAL + Left:  1"/>
    <w:aliases w:val="00 cm"/>
    <w:basedOn w:val="TAL"/>
    <w:link w:val="TALLeft100cmCharChar"/>
    <w:rsid w:val="00BC0A0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C0A08"/>
    <w:rPr>
      <w:rFonts w:ascii="Arial" w:eastAsia="宋体" w:hAnsi="Arial" w:cs="Arial"/>
      <w:sz w:val="18"/>
      <w:szCs w:val="18"/>
      <w:lang w:val="en-GB" w:eastAsia="en-GB"/>
    </w:rPr>
  </w:style>
  <w:style w:type="paragraph" w:customStyle="1" w:styleId="TALLeft125cm">
    <w:name w:val="TAL + Left: 125 cm"/>
    <w:basedOn w:val="a"/>
    <w:rsid w:val="00BC0A08"/>
    <w:pPr>
      <w:keepNext/>
      <w:keepLines/>
      <w:kinsoku w:val="0"/>
      <w:spacing w:after="0"/>
      <w:ind w:left="709"/>
    </w:pPr>
    <w:rPr>
      <w:rFonts w:ascii="Arial" w:hAnsi="Arial" w:cs="Arial"/>
      <w:bCs/>
      <w:sz w:val="18"/>
      <w:szCs w:val="18"/>
      <w:lang w:eastAsia="zh-CN"/>
    </w:rPr>
  </w:style>
  <w:style w:type="character" w:customStyle="1" w:styleId="EditorsNoteChar">
    <w:name w:val="Editor's Note Char"/>
    <w:aliases w:val="EN Char"/>
    <w:link w:val="EditorsNote"/>
    <w:rsid w:val="002E7CCC"/>
    <w:rPr>
      <w:color w:val="FF0000"/>
      <w:lang w:val="en-GB" w:eastAsia="en-US"/>
    </w:rPr>
  </w:style>
  <w:style w:type="character" w:customStyle="1" w:styleId="TACChar">
    <w:name w:val="TAC Char"/>
    <w:link w:val="TAC"/>
    <w:qFormat/>
    <w:rsid w:val="004100AE"/>
    <w:rPr>
      <w:rFonts w:ascii="Arial" w:hAnsi="Arial"/>
      <w:sz w:val="18"/>
      <w:lang w:val="en-GB" w:eastAsia="en-US"/>
    </w:rPr>
  </w:style>
  <w:style w:type="character" w:customStyle="1" w:styleId="EXChar">
    <w:name w:val="EX Char"/>
    <w:link w:val="EX"/>
    <w:locked/>
    <w:rsid w:val="00D34C6F"/>
    <w:rPr>
      <w:lang w:val="en-GB" w:eastAsia="en-US"/>
    </w:rPr>
  </w:style>
  <w:style w:type="paragraph" w:styleId="25">
    <w:name w:val="Body Text 2"/>
    <w:basedOn w:val="a"/>
    <w:link w:val="2Char0"/>
    <w:rsid w:val="00A46C04"/>
    <w:pPr>
      <w:spacing w:after="120" w:line="480" w:lineRule="auto"/>
    </w:pPr>
  </w:style>
  <w:style w:type="character" w:customStyle="1" w:styleId="2Char0">
    <w:name w:val="正文文本 2 Char"/>
    <w:link w:val="25"/>
    <w:rsid w:val="00A46C04"/>
    <w:rPr>
      <w:lang w:val="en-GB" w:eastAsia="en-US"/>
    </w:rPr>
  </w:style>
  <w:style w:type="paragraph" w:customStyle="1" w:styleId="CRCoverPage">
    <w:name w:val="CR Cover Page"/>
    <w:link w:val="CRCoverPageZchn"/>
    <w:rsid w:val="00CF5821"/>
    <w:pPr>
      <w:spacing w:after="120"/>
    </w:pPr>
    <w:rPr>
      <w:rFonts w:ascii="Arial" w:eastAsia="MS Mincho" w:hAnsi="Arial"/>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F5821"/>
    <w:rPr>
      <w:rFonts w:ascii="Arial" w:hAnsi="Arial"/>
      <w:b/>
      <w:noProof/>
      <w:sz w:val="18"/>
      <w:lang w:val="en-GB" w:eastAsia="en-US"/>
    </w:rPr>
  </w:style>
  <w:style w:type="character" w:customStyle="1" w:styleId="CRCoverPageZchn">
    <w:name w:val="CR Cover Page Zchn"/>
    <w:link w:val="CRCoverPage"/>
    <w:rsid w:val="00CF5821"/>
    <w:rPr>
      <w:rFonts w:ascii="Arial" w:eastAsia="MS Mincho" w:hAnsi="Arial"/>
      <w:lang w:val="en-GB" w:eastAsia="en-US"/>
    </w:rPr>
  </w:style>
  <w:style w:type="character" w:customStyle="1" w:styleId="3Char">
    <w:name w:val="标题 3 Char"/>
    <w:aliases w:val="Underrubrik2 Char,H3 Char"/>
    <w:link w:val="3"/>
    <w:rsid w:val="00E30455"/>
    <w:rPr>
      <w:rFonts w:ascii="Arial" w:hAnsi="Arial"/>
      <w:sz w:val="28"/>
      <w:lang w:val="en-GB" w:eastAsia="en-US"/>
    </w:rPr>
  </w:style>
  <w:style w:type="character" w:customStyle="1" w:styleId="6Char">
    <w:name w:val="标题 6 Char"/>
    <w:link w:val="6"/>
    <w:rsid w:val="00E30455"/>
    <w:rPr>
      <w:rFonts w:ascii="Arial" w:hAnsi="Arial"/>
      <w:lang w:val="en-GB" w:eastAsia="en-US"/>
    </w:rPr>
  </w:style>
  <w:style w:type="character" w:customStyle="1" w:styleId="Char0">
    <w:name w:val="页脚 Char"/>
    <w:link w:val="a4"/>
    <w:rsid w:val="00E30455"/>
    <w:rPr>
      <w:rFonts w:ascii="Arial" w:hAnsi="Arial"/>
      <w:b/>
      <w:i/>
      <w:noProof/>
      <w:sz w:val="18"/>
      <w:lang w:val="en-GB" w:eastAsia="en-US"/>
    </w:rPr>
  </w:style>
  <w:style w:type="character" w:customStyle="1" w:styleId="B3Char">
    <w:name w:val="B3 Char"/>
    <w:link w:val="B3"/>
    <w:rsid w:val="00E30455"/>
    <w:rPr>
      <w:lang w:val="en-GB" w:eastAsia="en-US"/>
    </w:rPr>
  </w:style>
  <w:style w:type="paragraph" w:customStyle="1" w:styleId="TALLeft1cm">
    <w:name w:val="TAL + Left:  1 cm"/>
    <w:basedOn w:val="TAL"/>
    <w:rsid w:val="00E30455"/>
    <w:pPr>
      <w:overflowPunct w:val="0"/>
      <w:autoSpaceDE w:val="0"/>
      <w:autoSpaceDN w:val="0"/>
      <w:adjustRightInd w:val="0"/>
      <w:ind w:left="567"/>
      <w:textAlignment w:val="baseline"/>
    </w:pPr>
    <w:rPr>
      <w:lang w:val="x-none" w:eastAsia="en-GB"/>
    </w:rPr>
  </w:style>
  <w:style w:type="paragraph" w:styleId="af8">
    <w:name w:val="Revision"/>
    <w:hidden/>
    <w:uiPriority w:val="99"/>
    <w:semiHidden/>
    <w:rsid w:val="00E30455"/>
    <w:rPr>
      <w:lang w:val="en-GB" w:eastAsia="en-US"/>
    </w:rPr>
  </w:style>
  <w:style w:type="character" w:customStyle="1" w:styleId="Mention1">
    <w:name w:val="Mention1"/>
    <w:uiPriority w:val="99"/>
    <w:semiHidden/>
    <w:unhideWhenUsed/>
    <w:rsid w:val="00E30455"/>
    <w:rPr>
      <w:color w:val="2B579A"/>
      <w:shd w:val="clear" w:color="auto" w:fill="E6E6E6"/>
    </w:rPr>
  </w:style>
  <w:style w:type="character" w:customStyle="1" w:styleId="Char1">
    <w:name w:val="脚注文本 Char"/>
    <w:link w:val="a6"/>
    <w:rsid w:val="00E30455"/>
    <w:rPr>
      <w:sz w:val="16"/>
      <w:lang w:val="en-GB" w:eastAsia="en-US"/>
    </w:rPr>
  </w:style>
  <w:style w:type="paragraph" w:customStyle="1" w:styleId="tdoc-header">
    <w:name w:val="tdoc-header"/>
    <w:rsid w:val="00E30455"/>
    <w:rPr>
      <w:rFonts w:ascii="Arial" w:hAnsi="Arial"/>
      <w:noProof/>
      <w:sz w:val="24"/>
      <w:lang w:val="en-GB" w:eastAsia="en-US"/>
    </w:rPr>
  </w:style>
  <w:style w:type="character" w:customStyle="1" w:styleId="Char2">
    <w:name w:val="文档结构图 Char"/>
    <w:link w:val="ae"/>
    <w:rsid w:val="00E30455"/>
    <w:rPr>
      <w:rFonts w:ascii="Tahoma" w:hAnsi="Tahoma"/>
      <w:shd w:val="clear" w:color="auto" w:fill="000080"/>
      <w:lang w:val="en-GB" w:eastAsia="en-US"/>
    </w:rPr>
  </w:style>
  <w:style w:type="paragraph" w:customStyle="1" w:styleId="FirstChange">
    <w:name w:val="First Change"/>
    <w:basedOn w:val="a"/>
    <w:qFormat/>
    <w:rsid w:val="00E30455"/>
    <w:pPr>
      <w:jc w:val="center"/>
    </w:pPr>
    <w:rPr>
      <w:color w:val="FF0000"/>
    </w:rPr>
  </w:style>
  <w:style w:type="character" w:customStyle="1" w:styleId="TALCar">
    <w:name w:val="TAL Car"/>
    <w:qFormat/>
    <w:rsid w:val="00E30455"/>
    <w:rPr>
      <w:rFonts w:ascii="Arial" w:eastAsia="宋体" w:hAnsi="Arial"/>
      <w:sz w:val="18"/>
      <w:lang w:val="en-GB" w:eastAsia="en-US" w:bidi="ar-SA"/>
    </w:rPr>
  </w:style>
  <w:style w:type="character" w:customStyle="1" w:styleId="NOZchn">
    <w:name w:val="NO Zchn"/>
    <w:locked/>
    <w:rsid w:val="00E30455"/>
    <w:rPr>
      <w:rFonts w:ascii="Times New Roman" w:eastAsia="Times New Roman" w:hAnsi="Times New Roman" w:cs="Times New Roman"/>
      <w:sz w:val="20"/>
      <w:szCs w:val="20"/>
    </w:rPr>
  </w:style>
  <w:style w:type="character" w:customStyle="1" w:styleId="1Char">
    <w:name w:val="标题 1 Char"/>
    <w:aliases w:val="H1 Char"/>
    <w:link w:val="1"/>
    <w:rsid w:val="00E30455"/>
    <w:rPr>
      <w:rFonts w:ascii="Arial" w:hAnsi="Arial"/>
      <w:sz w:val="36"/>
      <w:lang w:val="en-GB" w:eastAsia="en-US"/>
    </w:rPr>
  </w:style>
  <w:style w:type="character" w:customStyle="1" w:styleId="2Char">
    <w:name w:val="标题 2 Char"/>
    <w:link w:val="2"/>
    <w:rsid w:val="00E30455"/>
    <w:rPr>
      <w:rFonts w:ascii="Arial" w:hAnsi="Arial"/>
      <w:sz w:val="32"/>
      <w:lang w:val="en-GB" w:eastAsia="en-US"/>
    </w:rPr>
  </w:style>
  <w:style w:type="character" w:customStyle="1" w:styleId="8Char">
    <w:name w:val="标题 8 Char"/>
    <w:link w:val="8"/>
    <w:rsid w:val="00E30455"/>
    <w:rPr>
      <w:rFonts w:ascii="Arial" w:hAnsi="Arial"/>
      <w:sz w:val="36"/>
      <w:lang w:val="en-GB" w:eastAsia="en-US"/>
    </w:rPr>
  </w:style>
  <w:style w:type="character" w:customStyle="1" w:styleId="EditorsNoteZchn">
    <w:name w:val="Editor's Note Zchn"/>
    <w:rsid w:val="00E30455"/>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E30455"/>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E30455"/>
    <w:pPr>
      <w:overflowPunct w:val="0"/>
      <w:autoSpaceDE w:val="0"/>
      <w:autoSpaceDN w:val="0"/>
      <w:adjustRightInd w:val="0"/>
      <w:ind w:left="206"/>
      <w:textAlignment w:val="baseline"/>
    </w:pPr>
    <w:rPr>
      <w:rFonts w:cs="Arial"/>
      <w:lang w:eastAsia="ja-JP"/>
    </w:rPr>
  </w:style>
  <w:style w:type="character" w:styleId="af9">
    <w:name w:val="line number"/>
    <w:rsid w:val="00E30455"/>
  </w:style>
  <w:style w:type="character" w:customStyle="1" w:styleId="basic-word">
    <w:name w:val="basic-word"/>
    <w:rsid w:val="002467F2"/>
  </w:style>
  <w:style w:type="numbering" w:customStyle="1" w:styleId="NoList1">
    <w:name w:val="No List1"/>
    <w:next w:val="a2"/>
    <w:uiPriority w:val="99"/>
    <w:semiHidden/>
    <w:unhideWhenUsed/>
    <w:rsid w:val="00FD5397"/>
  </w:style>
  <w:style w:type="paragraph" w:customStyle="1" w:styleId="Head6">
    <w:name w:val="Head 6"/>
    <w:basedOn w:val="a"/>
    <w:next w:val="a"/>
    <w:rsid w:val="00FD5397"/>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1">
    <w:name w:val="TAL + Left:  1.00 cm Char Char1"/>
    <w:rsid w:val="00FD5397"/>
    <w:rPr>
      <w:rFonts w:ascii="Arial" w:hAnsi="Arial" w:cs="Arial"/>
      <w:sz w:val="18"/>
      <w:szCs w:val="18"/>
      <w:lang w:eastAsia="en-GB"/>
    </w:rPr>
  </w:style>
  <w:style w:type="paragraph" w:customStyle="1" w:styleId="3GPPHeader">
    <w:name w:val="3GPP_Header"/>
    <w:basedOn w:val="a"/>
    <w:rsid w:val="00FD539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fa">
    <w:name w:val="a"/>
    <w:basedOn w:val="CRCoverPage"/>
    <w:rsid w:val="00FD5397"/>
    <w:pPr>
      <w:tabs>
        <w:tab w:val="left" w:pos="1985"/>
      </w:tabs>
    </w:pPr>
    <w:rPr>
      <w:rFonts w:eastAsia="Times New Roman" w:cs="Arial"/>
      <w:b/>
      <w:bCs/>
      <w:color w:val="000000"/>
      <w:sz w:val="24"/>
      <w:szCs w:val="24"/>
      <w:lang w:val="en-US"/>
    </w:rPr>
  </w:style>
  <w:style w:type="character" w:customStyle="1" w:styleId="Char3">
    <w:name w:val="正文文本 Char"/>
    <w:link w:val="af0"/>
    <w:rsid w:val="00FD5397"/>
    <w:rPr>
      <w:lang w:val="en-GB" w:eastAsia="en-US"/>
    </w:rPr>
  </w:style>
  <w:style w:type="paragraph" w:customStyle="1" w:styleId="TALNotBold">
    <w:name w:val="TAL + Not Bold"/>
    <w:aliases w:val="Left"/>
    <w:basedOn w:val="TH"/>
    <w:link w:val="TALNotBoldChar"/>
    <w:rsid w:val="00FD5397"/>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FD5397"/>
    <w:rPr>
      <w:rFonts w:ascii="Arial" w:eastAsia="Times New Roman" w:hAnsi="Arial"/>
      <w:b/>
      <w:lang w:val="en-GB" w:eastAsia="en-GB"/>
    </w:rPr>
  </w:style>
  <w:style w:type="character" w:customStyle="1" w:styleId="TAHCar">
    <w:name w:val="TAH Car"/>
    <w:qFormat/>
    <w:rsid w:val="00FD5397"/>
    <w:rPr>
      <w:rFonts w:ascii="Arial" w:hAnsi="Arial"/>
      <w:b/>
      <w:sz w:val="18"/>
      <w:lang w:val="x-none" w:eastAsia="x-none"/>
    </w:rPr>
  </w:style>
  <w:style w:type="table" w:styleId="afb">
    <w:name w:val="Table Grid"/>
    <w:basedOn w:val="a1"/>
    <w:rsid w:val="002F20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955B65"/>
  </w:style>
  <w:style w:type="paragraph" w:styleId="afc">
    <w:name w:val="Normal (Web)"/>
    <w:basedOn w:val="a"/>
    <w:rsid w:val="00471740"/>
    <w:rPr>
      <w:sz w:val="24"/>
    </w:rPr>
  </w:style>
  <w:style w:type="character" w:customStyle="1" w:styleId="B1Zchn">
    <w:name w:val="B1 Zchn"/>
    <w:qFormat/>
    <w:locked/>
    <w:rsid w:val="000614C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02947">
      <w:bodyDiv w:val="1"/>
      <w:marLeft w:val="0"/>
      <w:marRight w:val="0"/>
      <w:marTop w:val="0"/>
      <w:marBottom w:val="0"/>
      <w:divBdr>
        <w:top w:val="none" w:sz="0" w:space="0" w:color="auto"/>
        <w:left w:val="none" w:sz="0" w:space="0" w:color="auto"/>
        <w:bottom w:val="none" w:sz="0" w:space="0" w:color="auto"/>
        <w:right w:val="none" w:sz="0" w:space="0" w:color="auto"/>
      </w:divBdr>
    </w:div>
    <w:div w:id="154495086">
      <w:bodyDiv w:val="1"/>
      <w:marLeft w:val="0"/>
      <w:marRight w:val="0"/>
      <w:marTop w:val="0"/>
      <w:marBottom w:val="0"/>
      <w:divBdr>
        <w:top w:val="none" w:sz="0" w:space="0" w:color="auto"/>
        <w:left w:val="none" w:sz="0" w:space="0" w:color="auto"/>
        <w:bottom w:val="none" w:sz="0" w:space="0" w:color="auto"/>
        <w:right w:val="none" w:sz="0" w:space="0" w:color="auto"/>
      </w:divBdr>
    </w:div>
    <w:div w:id="186799530">
      <w:bodyDiv w:val="1"/>
      <w:marLeft w:val="0"/>
      <w:marRight w:val="0"/>
      <w:marTop w:val="0"/>
      <w:marBottom w:val="0"/>
      <w:divBdr>
        <w:top w:val="none" w:sz="0" w:space="0" w:color="auto"/>
        <w:left w:val="none" w:sz="0" w:space="0" w:color="auto"/>
        <w:bottom w:val="none" w:sz="0" w:space="0" w:color="auto"/>
        <w:right w:val="none" w:sz="0" w:space="0" w:color="auto"/>
      </w:divBdr>
    </w:div>
    <w:div w:id="485127066">
      <w:bodyDiv w:val="1"/>
      <w:marLeft w:val="0"/>
      <w:marRight w:val="0"/>
      <w:marTop w:val="0"/>
      <w:marBottom w:val="0"/>
      <w:divBdr>
        <w:top w:val="none" w:sz="0" w:space="0" w:color="auto"/>
        <w:left w:val="none" w:sz="0" w:space="0" w:color="auto"/>
        <w:bottom w:val="none" w:sz="0" w:space="0" w:color="auto"/>
        <w:right w:val="none" w:sz="0" w:space="0" w:color="auto"/>
      </w:divBdr>
    </w:div>
    <w:div w:id="498539338">
      <w:bodyDiv w:val="1"/>
      <w:marLeft w:val="0"/>
      <w:marRight w:val="0"/>
      <w:marTop w:val="0"/>
      <w:marBottom w:val="0"/>
      <w:divBdr>
        <w:top w:val="none" w:sz="0" w:space="0" w:color="auto"/>
        <w:left w:val="none" w:sz="0" w:space="0" w:color="auto"/>
        <w:bottom w:val="none" w:sz="0" w:space="0" w:color="auto"/>
        <w:right w:val="none" w:sz="0" w:space="0" w:color="auto"/>
      </w:divBdr>
    </w:div>
    <w:div w:id="557087184">
      <w:bodyDiv w:val="1"/>
      <w:marLeft w:val="0"/>
      <w:marRight w:val="0"/>
      <w:marTop w:val="0"/>
      <w:marBottom w:val="0"/>
      <w:divBdr>
        <w:top w:val="none" w:sz="0" w:space="0" w:color="auto"/>
        <w:left w:val="none" w:sz="0" w:space="0" w:color="auto"/>
        <w:bottom w:val="none" w:sz="0" w:space="0" w:color="auto"/>
        <w:right w:val="none" w:sz="0" w:space="0" w:color="auto"/>
      </w:divBdr>
      <w:divsChild>
        <w:div w:id="18088649">
          <w:marLeft w:val="360"/>
          <w:marRight w:val="0"/>
          <w:marTop w:val="60"/>
          <w:marBottom w:val="60"/>
          <w:divBdr>
            <w:top w:val="none" w:sz="0" w:space="0" w:color="auto"/>
            <w:left w:val="none" w:sz="0" w:space="0" w:color="auto"/>
            <w:bottom w:val="none" w:sz="0" w:space="0" w:color="auto"/>
            <w:right w:val="none" w:sz="0" w:space="0" w:color="auto"/>
          </w:divBdr>
        </w:div>
        <w:div w:id="296498088">
          <w:marLeft w:val="360"/>
          <w:marRight w:val="0"/>
          <w:marTop w:val="60"/>
          <w:marBottom w:val="60"/>
          <w:divBdr>
            <w:top w:val="none" w:sz="0" w:space="0" w:color="auto"/>
            <w:left w:val="none" w:sz="0" w:space="0" w:color="auto"/>
            <w:bottom w:val="none" w:sz="0" w:space="0" w:color="auto"/>
            <w:right w:val="none" w:sz="0" w:space="0" w:color="auto"/>
          </w:divBdr>
        </w:div>
        <w:div w:id="711348072">
          <w:marLeft w:val="360"/>
          <w:marRight w:val="0"/>
          <w:marTop w:val="60"/>
          <w:marBottom w:val="60"/>
          <w:divBdr>
            <w:top w:val="none" w:sz="0" w:space="0" w:color="auto"/>
            <w:left w:val="none" w:sz="0" w:space="0" w:color="auto"/>
            <w:bottom w:val="none" w:sz="0" w:space="0" w:color="auto"/>
            <w:right w:val="none" w:sz="0" w:space="0" w:color="auto"/>
          </w:divBdr>
        </w:div>
        <w:div w:id="727456235">
          <w:marLeft w:val="360"/>
          <w:marRight w:val="0"/>
          <w:marTop w:val="60"/>
          <w:marBottom w:val="60"/>
          <w:divBdr>
            <w:top w:val="none" w:sz="0" w:space="0" w:color="auto"/>
            <w:left w:val="none" w:sz="0" w:space="0" w:color="auto"/>
            <w:bottom w:val="none" w:sz="0" w:space="0" w:color="auto"/>
            <w:right w:val="none" w:sz="0" w:space="0" w:color="auto"/>
          </w:divBdr>
        </w:div>
        <w:div w:id="1185363866">
          <w:marLeft w:val="360"/>
          <w:marRight w:val="0"/>
          <w:marTop w:val="60"/>
          <w:marBottom w:val="60"/>
          <w:divBdr>
            <w:top w:val="none" w:sz="0" w:space="0" w:color="auto"/>
            <w:left w:val="none" w:sz="0" w:space="0" w:color="auto"/>
            <w:bottom w:val="none" w:sz="0" w:space="0" w:color="auto"/>
            <w:right w:val="none" w:sz="0" w:space="0" w:color="auto"/>
          </w:divBdr>
        </w:div>
        <w:div w:id="1375958204">
          <w:marLeft w:val="360"/>
          <w:marRight w:val="0"/>
          <w:marTop w:val="60"/>
          <w:marBottom w:val="60"/>
          <w:divBdr>
            <w:top w:val="none" w:sz="0" w:space="0" w:color="auto"/>
            <w:left w:val="none" w:sz="0" w:space="0" w:color="auto"/>
            <w:bottom w:val="none" w:sz="0" w:space="0" w:color="auto"/>
            <w:right w:val="none" w:sz="0" w:space="0" w:color="auto"/>
          </w:divBdr>
        </w:div>
        <w:div w:id="1548370105">
          <w:marLeft w:val="360"/>
          <w:marRight w:val="0"/>
          <w:marTop w:val="60"/>
          <w:marBottom w:val="60"/>
          <w:divBdr>
            <w:top w:val="none" w:sz="0" w:space="0" w:color="auto"/>
            <w:left w:val="none" w:sz="0" w:space="0" w:color="auto"/>
            <w:bottom w:val="none" w:sz="0" w:space="0" w:color="auto"/>
            <w:right w:val="none" w:sz="0" w:space="0" w:color="auto"/>
          </w:divBdr>
        </w:div>
        <w:div w:id="1613588291">
          <w:marLeft w:val="360"/>
          <w:marRight w:val="0"/>
          <w:marTop w:val="60"/>
          <w:marBottom w:val="60"/>
          <w:divBdr>
            <w:top w:val="none" w:sz="0" w:space="0" w:color="auto"/>
            <w:left w:val="none" w:sz="0" w:space="0" w:color="auto"/>
            <w:bottom w:val="none" w:sz="0" w:space="0" w:color="auto"/>
            <w:right w:val="none" w:sz="0" w:space="0" w:color="auto"/>
          </w:divBdr>
        </w:div>
        <w:div w:id="1734768189">
          <w:marLeft w:val="360"/>
          <w:marRight w:val="0"/>
          <w:marTop w:val="60"/>
          <w:marBottom w:val="60"/>
          <w:divBdr>
            <w:top w:val="none" w:sz="0" w:space="0" w:color="auto"/>
            <w:left w:val="none" w:sz="0" w:space="0" w:color="auto"/>
            <w:bottom w:val="none" w:sz="0" w:space="0" w:color="auto"/>
            <w:right w:val="none" w:sz="0" w:space="0" w:color="auto"/>
          </w:divBdr>
        </w:div>
      </w:divsChild>
    </w:div>
    <w:div w:id="566960261">
      <w:bodyDiv w:val="1"/>
      <w:marLeft w:val="0"/>
      <w:marRight w:val="0"/>
      <w:marTop w:val="0"/>
      <w:marBottom w:val="0"/>
      <w:divBdr>
        <w:top w:val="none" w:sz="0" w:space="0" w:color="auto"/>
        <w:left w:val="none" w:sz="0" w:space="0" w:color="auto"/>
        <w:bottom w:val="none" w:sz="0" w:space="0" w:color="auto"/>
        <w:right w:val="none" w:sz="0" w:space="0" w:color="auto"/>
      </w:divBdr>
    </w:div>
    <w:div w:id="596792393">
      <w:bodyDiv w:val="1"/>
      <w:marLeft w:val="0"/>
      <w:marRight w:val="0"/>
      <w:marTop w:val="0"/>
      <w:marBottom w:val="0"/>
      <w:divBdr>
        <w:top w:val="none" w:sz="0" w:space="0" w:color="auto"/>
        <w:left w:val="none" w:sz="0" w:space="0" w:color="auto"/>
        <w:bottom w:val="none" w:sz="0" w:space="0" w:color="auto"/>
        <w:right w:val="none" w:sz="0" w:space="0" w:color="auto"/>
      </w:divBdr>
    </w:div>
    <w:div w:id="775364442">
      <w:bodyDiv w:val="1"/>
      <w:marLeft w:val="0"/>
      <w:marRight w:val="0"/>
      <w:marTop w:val="0"/>
      <w:marBottom w:val="0"/>
      <w:divBdr>
        <w:top w:val="none" w:sz="0" w:space="0" w:color="auto"/>
        <w:left w:val="none" w:sz="0" w:space="0" w:color="auto"/>
        <w:bottom w:val="none" w:sz="0" w:space="0" w:color="auto"/>
        <w:right w:val="none" w:sz="0" w:space="0" w:color="auto"/>
      </w:divBdr>
    </w:div>
    <w:div w:id="886140308">
      <w:bodyDiv w:val="1"/>
      <w:marLeft w:val="0"/>
      <w:marRight w:val="0"/>
      <w:marTop w:val="0"/>
      <w:marBottom w:val="0"/>
      <w:divBdr>
        <w:top w:val="none" w:sz="0" w:space="0" w:color="auto"/>
        <w:left w:val="none" w:sz="0" w:space="0" w:color="auto"/>
        <w:bottom w:val="none" w:sz="0" w:space="0" w:color="auto"/>
        <w:right w:val="none" w:sz="0" w:space="0" w:color="auto"/>
      </w:divBdr>
    </w:div>
    <w:div w:id="974062080">
      <w:bodyDiv w:val="1"/>
      <w:marLeft w:val="0"/>
      <w:marRight w:val="0"/>
      <w:marTop w:val="0"/>
      <w:marBottom w:val="0"/>
      <w:divBdr>
        <w:top w:val="none" w:sz="0" w:space="0" w:color="auto"/>
        <w:left w:val="none" w:sz="0" w:space="0" w:color="auto"/>
        <w:bottom w:val="none" w:sz="0" w:space="0" w:color="auto"/>
        <w:right w:val="none" w:sz="0" w:space="0" w:color="auto"/>
      </w:divBdr>
    </w:div>
    <w:div w:id="1222402916">
      <w:bodyDiv w:val="1"/>
      <w:marLeft w:val="0"/>
      <w:marRight w:val="0"/>
      <w:marTop w:val="0"/>
      <w:marBottom w:val="0"/>
      <w:divBdr>
        <w:top w:val="none" w:sz="0" w:space="0" w:color="auto"/>
        <w:left w:val="none" w:sz="0" w:space="0" w:color="auto"/>
        <w:bottom w:val="none" w:sz="0" w:space="0" w:color="auto"/>
        <w:right w:val="none" w:sz="0" w:space="0" w:color="auto"/>
      </w:divBdr>
    </w:div>
    <w:div w:id="1227689742">
      <w:bodyDiv w:val="1"/>
      <w:marLeft w:val="0"/>
      <w:marRight w:val="0"/>
      <w:marTop w:val="0"/>
      <w:marBottom w:val="0"/>
      <w:divBdr>
        <w:top w:val="none" w:sz="0" w:space="0" w:color="auto"/>
        <w:left w:val="none" w:sz="0" w:space="0" w:color="auto"/>
        <w:bottom w:val="none" w:sz="0" w:space="0" w:color="auto"/>
        <w:right w:val="none" w:sz="0" w:space="0" w:color="auto"/>
      </w:divBdr>
    </w:div>
    <w:div w:id="1351685003">
      <w:bodyDiv w:val="1"/>
      <w:marLeft w:val="0"/>
      <w:marRight w:val="0"/>
      <w:marTop w:val="0"/>
      <w:marBottom w:val="0"/>
      <w:divBdr>
        <w:top w:val="none" w:sz="0" w:space="0" w:color="auto"/>
        <w:left w:val="none" w:sz="0" w:space="0" w:color="auto"/>
        <w:bottom w:val="none" w:sz="0" w:space="0" w:color="auto"/>
        <w:right w:val="none" w:sz="0" w:space="0" w:color="auto"/>
      </w:divBdr>
    </w:div>
    <w:div w:id="1511718957">
      <w:bodyDiv w:val="1"/>
      <w:marLeft w:val="0"/>
      <w:marRight w:val="0"/>
      <w:marTop w:val="0"/>
      <w:marBottom w:val="0"/>
      <w:divBdr>
        <w:top w:val="none" w:sz="0" w:space="0" w:color="auto"/>
        <w:left w:val="none" w:sz="0" w:space="0" w:color="auto"/>
        <w:bottom w:val="none" w:sz="0" w:space="0" w:color="auto"/>
        <w:right w:val="none" w:sz="0" w:space="0" w:color="auto"/>
      </w:divBdr>
    </w:div>
    <w:div w:id="1638489037">
      <w:bodyDiv w:val="1"/>
      <w:marLeft w:val="0"/>
      <w:marRight w:val="0"/>
      <w:marTop w:val="0"/>
      <w:marBottom w:val="0"/>
      <w:divBdr>
        <w:top w:val="none" w:sz="0" w:space="0" w:color="auto"/>
        <w:left w:val="none" w:sz="0" w:space="0" w:color="auto"/>
        <w:bottom w:val="none" w:sz="0" w:space="0" w:color="auto"/>
        <w:right w:val="none" w:sz="0" w:space="0" w:color="auto"/>
      </w:divBdr>
    </w:div>
    <w:div w:id="1640459062">
      <w:bodyDiv w:val="1"/>
      <w:marLeft w:val="0"/>
      <w:marRight w:val="0"/>
      <w:marTop w:val="0"/>
      <w:marBottom w:val="0"/>
      <w:divBdr>
        <w:top w:val="none" w:sz="0" w:space="0" w:color="auto"/>
        <w:left w:val="none" w:sz="0" w:space="0" w:color="auto"/>
        <w:bottom w:val="none" w:sz="0" w:space="0" w:color="auto"/>
        <w:right w:val="none" w:sz="0" w:space="0" w:color="auto"/>
      </w:divBdr>
    </w:div>
    <w:div w:id="17336932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131907">
      <w:bodyDiv w:val="1"/>
      <w:marLeft w:val="0"/>
      <w:marRight w:val="0"/>
      <w:marTop w:val="0"/>
      <w:marBottom w:val="0"/>
      <w:divBdr>
        <w:top w:val="none" w:sz="0" w:space="0" w:color="auto"/>
        <w:left w:val="none" w:sz="0" w:space="0" w:color="auto"/>
        <w:bottom w:val="none" w:sz="0" w:space="0" w:color="auto"/>
        <w:right w:val="none" w:sz="0" w:space="0" w:color="auto"/>
      </w:divBdr>
    </w:div>
    <w:div w:id="2033653635">
      <w:bodyDiv w:val="1"/>
      <w:marLeft w:val="0"/>
      <w:marRight w:val="0"/>
      <w:marTop w:val="0"/>
      <w:marBottom w:val="0"/>
      <w:divBdr>
        <w:top w:val="none" w:sz="0" w:space="0" w:color="auto"/>
        <w:left w:val="none" w:sz="0" w:space="0" w:color="auto"/>
        <w:bottom w:val="none" w:sz="0" w:space="0" w:color="auto"/>
        <w:right w:val="none" w:sz="0" w:space="0" w:color="auto"/>
      </w:divBdr>
    </w:div>
    <w:div w:id="2044283405">
      <w:bodyDiv w:val="1"/>
      <w:marLeft w:val="0"/>
      <w:marRight w:val="0"/>
      <w:marTop w:val="0"/>
      <w:marBottom w:val="0"/>
      <w:divBdr>
        <w:top w:val="none" w:sz="0" w:space="0" w:color="auto"/>
        <w:left w:val="none" w:sz="0" w:space="0" w:color="auto"/>
        <w:bottom w:val="none" w:sz="0" w:space="0" w:color="auto"/>
        <w:right w:val="none" w:sz="0" w:space="0" w:color="auto"/>
      </w:divBdr>
    </w:div>
    <w:div w:id="2099868336">
      <w:bodyDiv w:val="1"/>
      <w:marLeft w:val="0"/>
      <w:marRight w:val="0"/>
      <w:marTop w:val="0"/>
      <w:marBottom w:val="0"/>
      <w:divBdr>
        <w:top w:val="none" w:sz="0" w:space="0" w:color="auto"/>
        <w:left w:val="none" w:sz="0" w:space="0" w:color="auto"/>
        <w:bottom w:val="none" w:sz="0" w:space="0" w:color="auto"/>
        <w:right w:val="none" w:sz="0" w:space="0" w:color="auto"/>
      </w:divBdr>
    </w:div>
    <w:div w:id="211662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154F2-5CFE-4538-8221-CDC0E64C3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Pages>
  <Words>1011</Words>
  <Characters>5765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6763</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CATT</cp:lastModifiedBy>
  <cp:revision>31</cp:revision>
  <dcterms:created xsi:type="dcterms:W3CDTF">2022-04-07T08:10:00Z</dcterms:created>
  <dcterms:modified xsi:type="dcterms:W3CDTF">2022-04-26T03:22:00Z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